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57293124" w:rsidR="001B2024" w:rsidRPr="00F566BF" w:rsidRDefault="00592F17" w:rsidP="001B2024">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4164C553"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6832D6">
        <w:rPr>
          <w:rFonts w:ascii="GHEA Grapalat" w:hAnsi="GHEA Grapalat"/>
          <w:i w:val="0"/>
          <w:lang w:val="af-ZA"/>
        </w:rPr>
        <w:t>5</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6832D6">
        <w:rPr>
          <w:rFonts w:ascii="GHEA Grapalat" w:hAnsi="GHEA Grapalat"/>
          <w:i w:val="0"/>
          <w:lang w:val="hy-AM"/>
        </w:rPr>
        <w:t>հունվարի 24</w:t>
      </w:r>
      <w:r w:rsidRPr="00682035">
        <w:rPr>
          <w:rFonts w:ascii="GHEA Grapalat" w:hAnsi="GHEA Grapalat"/>
          <w:i w:val="0"/>
          <w:lang w:val="af-ZA"/>
        </w:rPr>
        <w:t>-ի</w:t>
      </w:r>
      <w:r w:rsidRPr="00064790">
        <w:rPr>
          <w:rFonts w:ascii="GHEA Grapalat" w:hAnsi="GHEA Grapalat"/>
          <w:i w:val="0"/>
          <w:lang w:val="af-ZA"/>
        </w:rPr>
        <w:t xml:space="preserve"> «</w:t>
      </w:r>
      <w:r w:rsidR="005F786E">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33A67A33"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2B5458">
        <w:rPr>
          <w:rFonts w:ascii="GHEA Grapalat" w:hAnsi="GHEA Grapalat"/>
          <w:b/>
          <w:i w:val="0"/>
          <w:lang w:val="af-ZA"/>
        </w:rPr>
        <w:t>ԵՔ-ԲՄԽԾՁԲ-</w:t>
      </w:r>
      <w:r w:rsidR="006832D6">
        <w:rPr>
          <w:rFonts w:ascii="GHEA Grapalat" w:hAnsi="GHEA Grapalat"/>
          <w:b/>
          <w:i w:val="0"/>
          <w:lang w:val="af-ZA"/>
        </w:rPr>
        <w:t>25/22</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624F255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592F17">
        <w:rPr>
          <w:rFonts w:ascii="GHEA Grapalat" w:hAnsi="GHEA Grapalat"/>
          <w:i w:val="0"/>
          <w:lang w:val="hy-AM"/>
        </w:rPr>
        <w:t>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FB6A32">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14F9E152"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BA7FB5">
        <w:rPr>
          <w:rFonts w:ascii="GHEA Grapalat" w:hAnsi="GHEA Grapalat" w:cs="Sylfaen"/>
          <w:b/>
          <w:i w:val="0"/>
          <w:szCs w:val="24"/>
          <w:lang w:val="hy-AM"/>
        </w:rPr>
        <w:t xml:space="preserve">Երևան քաղաքի </w:t>
      </w:r>
      <w:r w:rsidR="006832D6">
        <w:rPr>
          <w:rFonts w:ascii="GHEA Grapalat" w:hAnsi="GHEA Grapalat" w:cs="Sylfaen"/>
          <w:b/>
          <w:i w:val="0"/>
          <w:szCs w:val="24"/>
          <w:lang w:val="hy-AM"/>
        </w:rPr>
        <w:t>Արաբկիր վարչական շրջանի ասֆալտ-բետոնյա ծածկի վերանորոգման</w:t>
      </w:r>
      <w:r w:rsidR="00A00A1D">
        <w:rPr>
          <w:rFonts w:ascii="GHEA Grapalat" w:hAnsi="GHEA Grapalat" w:cs="Sylfaen"/>
          <w:b/>
          <w:i w:val="0"/>
          <w:szCs w:val="24"/>
          <w:lang w:val="hy-AM"/>
        </w:rPr>
        <w:t xml:space="preserve"> աշխատանքների</w:t>
      </w:r>
      <w:r w:rsidR="002B5458" w:rsidRPr="002B5458">
        <w:rPr>
          <w:rFonts w:ascii="GHEA Grapalat" w:hAnsi="GHEA Grapalat" w:cs="Sylfaen"/>
          <w:b/>
          <w:i w:val="0"/>
          <w:szCs w:val="24"/>
          <w:lang w:val="hy-AM"/>
        </w:rPr>
        <w:t xml:space="preserve"> </w:t>
      </w:r>
      <w:r w:rsidR="00084636">
        <w:rPr>
          <w:rFonts w:ascii="GHEA Grapalat" w:hAnsi="GHEA Grapalat" w:cs="Sylfaen"/>
          <w:b/>
          <w:i w:val="0"/>
          <w:szCs w:val="24"/>
          <w:lang w:val="hy-AM"/>
        </w:rPr>
        <w:t>որակի տեխնիկական հսկողության խորհրդատվական ծառայություններ</w:t>
      </w:r>
      <w:r w:rsidR="007A2ACF" w:rsidRPr="007A2ACF">
        <w:rPr>
          <w:rFonts w:ascii="GHEA Grapalat" w:hAnsi="GHEA Grapalat" w:cs="Sylfaen"/>
          <w:b/>
          <w:i w:val="0"/>
          <w:szCs w:val="24"/>
          <w:lang w:val="hy-AM"/>
        </w:rPr>
        <w:t xml:space="preserve">ի </w:t>
      </w:r>
      <w:r w:rsidRPr="00F27FFB">
        <w:rPr>
          <w:rFonts w:ascii="GHEA Grapalat" w:hAnsi="GHEA Grapalat" w:cs="Sylfaen"/>
          <w:bCs/>
          <w:i w:val="0"/>
          <w:szCs w:val="24"/>
          <w:lang w:val="hy-AM"/>
        </w:rPr>
        <w:t>մատուցման պայմանագիր</w:t>
      </w:r>
      <w:r w:rsidRPr="002B5458">
        <w:rPr>
          <w:rFonts w:ascii="GHEA Grapalat" w:hAnsi="GHEA Grapalat" w:cs="Sylfaen"/>
          <w:b/>
          <w:i w:val="0"/>
          <w:szCs w:val="24"/>
          <w:lang w:val="hy-AM"/>
        </w:rPr>
        <w:t xml:space="preserve"> </w:t>
      </w:r>
      <w:r w:rsidRPr="002B5458">
        <w:rPr>
          <w:rFonts w:ascii="GHEA Grapalat" w:hAnsi="GHEA Grapalat" w:cs="Sylfaen"/>
          <w:i w:val="0"/>
          <w:lang w:val="af-ZA"/>
        </w:rPr>
        <w:t xml:space="preserve">(այսուհետ`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3713A04C"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FB6A32">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FE50CF">
        <w:rPr>
          <w:rFonts w:ascii="GHEA Grapalat" w:hAnsi="GHEA Grapalat"/>
          <w:b/>
          <w:i w:val="0"/>
          <w:lang w:val="hy-AM"/>
        </w:rPr>
        <w:t>202</w:t>
      </w:r>
      <w:r w:rsidR="002B5458">
        <w:rPr>
          <w:rFonts w:ascii="GHEA Grapalat" w:hAnsi="GHEA Grapalat"/>
          <w:b/>
          <w:i w:val="0"/>
          <w:lang w:val="hy-AM"/>
        </w:rPr>
        <w:t>5</w:t>
      </w:r>
      <w:r w:rsidR="00FE50CF">
        <w:rPr>
          <w:rFonts w:ascii="GHEA Grapalat" w:hAnsi="GHEA Grapalat"/>
          <w:b/>
          <w:i w:val="0"/>
          <w:lang w:val="hy-AM"/>
        </w:rPr>
        <w:t xml:space="preserve"> թվականի </w:t>
      </w:r>
      <w:r w:rsidR="00E2390C">
        <w:rPr>
          <w:rFonts w:ascii="GHEA Grapalat" w:hAnsi="GHEA Grapalat"/>
          <w:b/>
          <w:i w:val="0"/>
          <w:lang w:val="hy-AM"/>
        </w:rPr>
        <w:t>մարտի 3</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2649848C"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2B5458">
        <w:rPr>
          <w:rFonts w:ascii="GHEA Grapalat" w:hAnsi="GHEA Grapalat"/>
          <w:b/>
          <w:i w:val="0"/>
          <w:lang w:val="hy-AM"/>
        </w:rPr>
        <w:t xml:space="preserve">2025 թվականի </w:t>
      </w:r>
      <w:r w:rsidR="00E2390C">
        <w:rPr>
          <w:rFonts w:ascii="GHEA Grapalat" w:hAnsi="GHEA Grapalat"/>
          <w:b/>
          <w:i w:val="0"/>
          <w:lang w:val="hy-AM"/>
        </w:rPr>
        <w:t>մարտի 3</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41CDE02E"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D347A9">
        <w:rPr>
          <w:rFonts w:ascii="GHEA Grapalat" w:hAnsi="GHEA Grapalat" w:cs="Sylfaen"/>
          <w:i w:val="0"/>
          <w:lang w:val="hy-AM"/>
        </w:rPr>
        <w:t>Վ. Ղազարյանին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4D5D99A6"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084636">
        <w:rPr>
          <w:rFonts w:ascii="GHEA Grapalat" w:hAnsi="GHEA Grapalat"/>
          <w:i w:val="0"/>
          <w:lang w:val="hy-AM"/>
        </w:rPr>
        <w:t>2</w:t>
      </w:r>
      <w:r w:rsidR="007F34FB">
        <w:rPr>
          <w:rFonts w:ascii="GHEA Grapalat" w:hAnsi="GHEA Grapalat"/>
          <w:i w:val="0"/>
          <w:lang w:val="hy-AM"/>
        </w:rPr>
        <w:t>16</w:t>
      </w:r>
      <w:r w:rsidRPr="00315F42">
        <w:rPr>
          <w:rFonts w:ascii="GHEA Grapalat" w:hAnsi="GHEA Grapalat" w:cs="Tahoma"/>
          <w:i w:val="0"/>
          <w:lang w:val="af-ZA"/>
        </w:rPr>
        <w:t>։</w:t>
      </w:r>
    </w:p>
    <w:p w14:paraId="09C0BD2C" w14:textId="268CEF25"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084636" w:rsidRPr="00084636">
        <w:rPr>
          <w:rFonts w:ascii="GHEA Grapalat" w:hAnsi="GHEA Grapalat"/>
          <w:lang w:val="hy-AM"/>
        </w:rPr>
        <w:t>viktorya.ghazaryan@yerevan.am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79251684"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2B5458">
        <w:rPr>
          <w:rFonts w:ascii="GHEA Grapalat" w:hAnsi="GHEA Grapalat" w:cs="Sylfaen"/>
          <w:b/>
          <w:sz w:val="20"/>
          <w:szCs w:val="20"/>
          <w:lang w:val="hy-AM"/>
        </w:rPr>
        <w:t>ԵՔ-ԲՄԽԾՁԲ-</w:t>
      </w:r>
      <w:r w:rsidR="006832D6">
        <w:rPr>
          <w:rFonts w:ascii="GHEA Grapalat" w:hAnsi="GHEA Grapalat" w:cs="Sylfaen"/>
          <w:b/>
          <w:sz w:val="20"/>
          <w:szCs w:val="20"/>
          <w:lang w:val="hy-AM"/>
        </w:rPr>
        <w:t>25/22</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11577C34" w:rsidR="001B2024" w:rsidRPr="00671AFC" w:rsidRDefault="00592F17"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 մրցույթ</w:t>
      </w:r>
      <w:r w:rsidRPr="00671AFC">
        <w:rPr>
          <w:rFonts w:ascii="GHEA Grapalat" w:hAnsi="GHEA Grapalat" w:cs="Sylfaen"/>
          <w:sz w:val="20"/>
          <w:szCs w:val="20"/>
          <w:lang w:val="hy-AM"/>
        </w:rPr>
        <w:t xml:space="preserve">ի </w:t>
      </w:r>
      <w:r w:rsidR="001B2024" w:rsidRPr="00671AFC">
        <w:rPr>
          <w:rFonts w:ascii="GHEA Grapalat" w:hAnsi="GHEA Grapalat" w:cs="Sylfaen"/>
          <w:sz w:val="20"/>
          <w:szCs w:val="20"/>
          <w:lang w:val="hy-AM"/>
        </w:rPr>
        <w:t>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0E856DDF"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6832D6">
        <w:rPr>
          <w:rFonts w:ascii="GHEA Grapalat" w:hAnsi="GHEA Grapalat" w:cs="Times Armenian"/>
          <w:sz w:val="20"/>
          <w:szCs w:val="20"/>
          <w:lang w:val="hy-AM"/>
        </w:rPr>
        <w:t>5</w:t>
      </w:r>
      <w:r w:rsidRPr="00454CD2">
        <w:rPr>
          <w:rFonts w:ascii="GHEA Grapalat" w:hAnsi="GHEA Grapalat" w:cs="Sylfaen"/>
          <w:sz w:val="20"/>
          <w:szCs w:val="20"/>
          <w:lang w:val="hy-AM"/>
        </w:rPr>
        <w:t xml:space="preserve">թ. </w:t>
      </w:r>
      <w:r w:rsidR="006832D6">
        <w:rPr>
          <w:rFonts w:ascii="GHEA Grapalat" w:hAnsi="GHEA Grapalat" w:cs="Sylfaen"/>
          <w:sz w:val="20"/>
          <w:szCs w:val="20"/>
          <w:lang w:val="hy-AM"/>
        </w:rPr>
        <w:t>Հունվարի 24</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w:t>
      </w:r>
      <w:r w:rsidR="00DF0C0A" w:rsidRPr="00DF0C0A">
        <w:rPr>
          <w:rFonts w:ascii="GHEA Grapalat" w:hAnsi="GHEA Grapalat" w:cs="Times Armenian"/>
          <w:sz w:val="20"/>
          <w:szCs w:val="20"/>
          <w:lang w:val="hy-AM"/>
        </w:rPr>
        <w:t>1</w:t>
      </w:r>
      <w:r w:rsidRPr="00064790">
        <w:rPr>
          <w:rFonts w:ascii="GHEA Grapalat" w:hAnsi="GHEA Grapalat" w:cs="Times Armenian"/>
          <w:sz w:val="20"/>
          <w:szCs w:val="20"/>
          <w:lang w:val="hy-AM"/>
        </w:rPr>
        <w:t xml:space="preserve">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0DA344C2"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387453">
        <w:rPr>
          <w:rFonts w:ascii="GHEA Grapalat" w:hAnsi="GHEA Grapalat" w:cs="Sylfaen"/>
          <w:lang w:val="hy-AM"/>
        </w:rPr>
        <w:t xml:space="preserve">` </w:t>
      </w:r>
      <w:r w:rsidR="002B5458">
        <w:rPr>
          <w:rFonts w:ascii="GHEA Grapalat" w:hAnsi="GHEA Grapalat" w:cs="Sylfaen"/>
        </w:rPr>
        <w:t>ԵՐ</w:t>
      </w:r>
      <w:r w:rsidR="006832D6">
        <w:rPr>
          <w:rFonts w:ascii="GHEA Grapalat" w:hAnsi="GHEA Grapalat" w:cs="Sylfaen"/>
        </w:rPr>
        <w:t>ԵՎ</w:t>
      </w:r>
      <w:r w:rsidR="002B5458">
        <w:rPr>
          <w:rFonts w:ascii="GHEA Grapalat" w:hAnsi="GHEA Grapalat" w:cs="Sylfaen"/>
        </w:rPr>
        <w:t>ԱՆ</w:t>
      </w:r>
      <w:r w:rsidR="002B5458" w:rsidRPr="002B5458">
        <w:rPr>
          <w:rFonts w:ascii="GHEA Grapalat" w:hAnsi="GHEA Grapalat" w:cs="Sylfaen"/>
          <w:lang w:val="af-ZA"/>
        </w:rPr>
        <w:t xml:space="preserve"> </w:t>
      </w:r>
      <w:r w:rsidR="002B5458">
        <w:rPr>
          <w:rFonts w:ascii="GHEA Grapalat" w:hAnsi="GHEA Grapalat" w:cs="Sylfaen"/>
        </w:rPr>
        <w:t>ՔԱՂԱՔԻ</w:t>
      </w:r>
      <w:r w:rsidR="002B5458" w:rsidRPr="002B5458">
        <w:rPr>
          <w:rFonts w:ascii="GHEA Grapalat" w:hAnsi="GHEA Grapalat" w:cs="Sylfaen"/>
          <w:lang w:val="af-ZA"/>
        </w:rPr>
        <w:t xml:space="preserve"> </w:t>
      </w:r>
      <w:r w:rsidR="006832D6" w:rsidRPr="006832D6">
        <w:rPr>
          <w:rFonts w:ascii="GHEA Grapalat" w:hAnsi="GHEA Grapalat" w:cs="Sylfaen"/>
        </w:rPr>
        <w:t>ԱՐԱԲԿԻՐ</w:t>
      </w:r>
      <w:r w:rsidR="006832D6" w:rsidRPr="006832D6">
        <w:rPr>
          <w:rFonts w:ascii="GHEA Grapalat" w:hAnsi="GHEA Grapalat" w:cs="Sylfaen"/>
          <w:lang w:val="af-ZA"/>
        </w:rPr>
        <w:t xml:space="preserve"> </w:t>
      </w:r>
      <w:r w:rsidR="006832D6" w:rsidRPr="006832D6">
        <w:rPr>
          <w:rFonts w:ascii="GHEA Grapalat" w:hAnsi="GHEA Grapalat" w:cs="Sylfaen"/>
        </w:rPr>
        <w:t>ՎԱՐՉԱԿԱՆ</w:t>
      </w:r>
      <w:r w:rsidR="006832D6" w:rsidRPr="006832D6">
        <w:rPr>
          <w:rFonts w:ascii="GHEA Grapalat" w:hAnsi="GHEA Grapalat" w:cs="Sylfaen"/>
          <w:lang w:val="af-ZA"/>
        </w:rPr>
        <w:t xml:space="preserve"> </w:t>
      </w:r>
      <w:r w:rsidR="006832D6" w:rsidRPr="006832D6">
        <w:rPr>
          <w:rFonts w:ascii="GHEA Grapalat" w:hAnsi="GHEA Grapalat" w:cs="Sylfaen"/>
        </w:rPr>
        <w:t>ՇՐՋԱՆԻ</w:t>
      </w:r>
      <w:r w:rsidR="006832D6" w:rsidRPr="006832D6">
        <w:rPr>
          <w:rFonts w:ascii="GHEA Grapalat" w:hAnsi="GHEA Grapalat" w:cs="Sylfaen"/>
          <w:lang w:val="af-ZA"/>
        </w:rPr>
        <w:t xml:space="preserve"> </w:t>
      </w:r>
      <w:r w:rsidR="006832D6" w:rsidRPr="006832D6">
        <w:rPr>
          <w:rFonts w:ascii="GHEA Grapalat" w:hAnsi="GHEA Grapalat" w:cs="Sylfaen"/>
        </w:rPr>
        <w:t>ԱՍՖԱԼՏ</w:t>
      </w:r>
      <w:r w:rsidR="006832D6" w:rsidRPr="006832D6">
        <w:rPr>
          <w:rFonts w:ascii="GHEA Grapalat" w:hAnsi="GHEA Grapalat" w:cs="Sylfaen"/>
          <w:lang w:val="af-ZA"/>
        </w:rPr>
        <w:t>-</w:t>
      </w:r>
      <w:r w:rsidR="006832D6" w:rsidRPr="006832D6">
        <w:rPr>
          <w:rFonts w:ascii="GHEA Grapalat" w:hAnsi="GHEA Grapalat" w:cs="Sylfaen"/>
        </w:rPr>
        <w:t>ԲԵՏՈՆՅԱ</w:t>
      </w:r>
      <w:r w:rsidR="006832D6" w:rsidRPr="006832D6">
        <w:rPr>
          <w:rFonts w:ascii="GHEA Grapalat" w:hAnsi="GHEA Grapalat" w:cs="Sylfaen"/>
          <w:lang w:val="af-ZA"/>
        </w:rPr>
        <w:t xml:space="preserve"> </w:t>
      </w:r>
      <w:r w:rsidR="006832D6" w:rsidRPr="006832D6">
        <w:rPr>
          <w:rFonts w:ascii="GHEA Grapalat" w:hAnsi="GHEA Grapalat" w:cs="Sylfaen"/>
        </w:rPr>
        <w:t>ԾԱԾԿԻ</w:t>
      </w:r>
      <w:r w:rsidR="006832D6" w:rsidRPr="006832D6">
        <w:rPr>
          <w:rFonts w:ascii="GHEA Grapalat" w:hAnsi="GHEA Grapalat" w:cs="Sylfaen"/>
          <w:lang w:val="af-ZA"/>
        </w:rPr>
        <w:t xml:space="preserve"> </w:t>
      </w:r>
      <w:r w:rsidR="006832D6" w:rsidRPr="006832D6">
        <w:rPr>
          <w:rFonts w:ascii="GHEA Grapalat" w:hAnsi="GHEA Grapalat" w:cs="Sylfaen"/>
        </w:rPr>
        <w:t>ՎԵՐԱՆՈՐՈԳՄԱՆ</w:t>
      </w:r>
      <w:r w:rsidR="006832D6" w:rsidRPr="006832D6">
        <w:rPr>
          <w:rFonts w:ascii="GHEA Grapalat" w:hAnsi="GHEA Grapalat" w:cs="Sylfaen"/>
          <w:lang w:val="af-ZA"/>
        </w:rPr>
        <w:t xml:space="preserve"> </w:t>
      </w:r>
      <w:r w:rsidR="00F27FFB">
        <w:rPr>
          <w:rFonts w:ascii="GHEA Grapalat" w:hAnsi="GHEA Grapalat" w:cs="Sylfaen"/>
        </w:rPr>
        <w:t>ԱՇԽԱՏԱՆՔՆԵՐԻ</w:t>
      </w:r>
      <w:r w:rsidR="00F27FFB" w:rsidRPr="00491BF7">
        <w:rPr>
          <w:rFonts w:ascii="GHEA Grapalat" w:hAnsi="GHEA Grapalat" w:cs="Sylfaen"/>
          <w:lang w:val="af-ZA"/>
        </w:rPr>
        <w:t xml:space="preserve"> </w:t>
      </w:r>
      <w:r w:rsidR="00491BF7" w:rsidRPr="00084636">
        <w:rPr>
          <w:rFonts w:ascii="GHEA Grapalat" w:hAnsi="GHEA Grapalat" w:cs="Sylfaen"/>
        </w:rPr>
        <w:t>ՈՐԱԿԻ</w:t>
      </w:r>
      <w:r w:rsidR="00491BF7" w:rsidRPr="00084636">
        <w:rPr>
          <w:rFonts w:ascii="GHEA Grapalat" w:hAnsi="GHEA Grapalat" w:cs="Sylfaen"/>
          <w:lang w:val="af-ZA"/>
        </w:rPr>
        <w:t xml:space="preserve"> </w:t>
      </w:r>
      <w:r w:rsidR="00491BF7" w:rsidRPr="00084636">
        <w:rPr>
          <w:rFonts w:ascii="GHEA Grapalat" w:hAnsi="GHEA Grapalat" w:cs="Sylfaen"/>
        </w:rPr>
        <w:t>ՏԵԽՆԻԿԱԿԱՆ</w:t>
      </w:r>
      <w:r w:rsidR="00491BF7" w:rsidRPr="00084636">
        <w:rPr>
          <w:rFonts w:ascii="GHEA Grapalat" w:hAnsi="GHEA Grapalat" w:cs="Sylfaen"/>
          <w:lang w:val="af-ZA"/>
        </w:rPr>
        <w:t xml:space="preserve"> </w:t>
      </w:r>
      <w:r w:rsidR="00491BF7" w:rsidRPr="00084636">
        <w:rPr>
          <w:rFonts w:ascii="GHEA Grapalat" w:hAnsi="GHEA Grapalat" w:cs="Sylfaen"/>
        </w:rPr>
        <w:t>ՀՍԿՈՂՈՒԹՅԱՆ</w:t>
      </w:r>
      <w:r w:rsidR="00491BF7" w:rsidRPr="00084636">
        <w:rPr>
          <w:rFonts w:ascii="GHEA Grapalat" w:hAnsi="GHEA Grapalat" w:cs="Sylfaen"/>
          <w:lang w:val="af-ZA"/>
        </w:rPr>
        <w:t xml:space="preserve"> </w:t>
      </w:r>
      <w:r w:rsidR="00491BF7" w:rsidRPr="00084636">
        <w:rPr>
          <w:rFonts w:ascii="GHEA Grapalat" w:hAnsi="GHEA Grapalat" w:cs="Sylfaen"/>
        </w:rPr>
        <w:t>ԽՈՐՀՐԴԱՏՎԱԿԱՆ</w:t>
      </w:r>
      <w:r w:rsidR="00491BF7" w:rsidRPr="00084636">
        <w:rPr>
          <w:rFonts w:ascii="GHEA Grapalat" w:hAnsi="GHEA Grapalat" w:cs="Sylfaen"/>
          <w:lang w:val="af-ZA"/>
        </w:rPr>
        <w:t xml:space="preserve"> </w:t>
      </w:r>
      <w:r w:rsidR="00491BF7" w:rsidRPr="00084636">
        <w:rPr>
          <w:rFonts w:ascii="GHEA Grapalat" w:hAnsi="GHEA Grapalat" w:cs="Sylfaen"/>
        </w:rPr>
        <w:t>ԾԱՌԱՅՈՒԹՅՈՒՆՆԵՐ</w:t>
      </w:r>
      <w:r w:rsidR="00491BF7" w:rsidRPr="007A2ACF">
        <w:rPr>
          <w:rFonts w:ascii="GHEA Grapalat" w:hAnsi="GHEA Grapalat" w:cs="Sylfaen"/>
        </w:rPr>
        <w:t>Ի</w:t>
      </w:r>
      <w:r w:rsidR="00491BF7" w:rsidRPr="009E3B64">
        <w:rPr>
          <w:rFonts w:ascii="GHEA Grapalat" w:hAnsi="GHEA Grapalat" w:cs="Sylfaen"/>
          <w:lang w:val="hy-AM"/>
        </w:rPr>
        <w:t xml:space="preserve">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592F17">
        <w:rPr>
          <w:rFonts w:ascii="GHEA Grapalat" w:hAnsi="GHEA Grapalat" w:cs="Sylfaen"/>
        </w:rPr>
        <w:t>ԲԱՑ</w:t>
      </w:r>
      <w:r w:rsidR="00592F17" w:rsidRPr="00592F17">
        <w:rPr>
          <w:rFonts w:ascii="GHEA Grapalat" w:hAnsi="GHEA Grapalat" w:cs="Sylfaen"/>
          <w:lang w:val="af-ZA"/>
        </w:rPr>
        <w:t xml:space="preserve"> </w:t>
      </w:r>
      <w:r w:rsidR="00592F17">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1F213576"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FB6A32">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B6A32">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4E137D17" w:rsidR="001B2024" w:rsidRPr="00366552" w:rsidRDefault="00084636"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2B5458">
        <w:rPr>
          <w:rFonts w:ascii="GHEA Grapalat" w:hAnsi="GHEA Grapalat"/>
          <w:b/>
          <w:sz w:val="20"/>
          <w:szCs w:val="20"/>
          <w:lang w:val="af-ZA"/>
        </w:rPr>
        <w:t xml:space="preserve">ԵՐևԱՆ </w:t>
      </w:r>
      <w:r w:rsidR="006832D6" w:rsidRPr="006832D6">
        <w:rPr>
          <w:rFonts w:ascii="GHEA Grapalat" w:hAnsi="GHEA Grapalat"/>
          <w:b/>
          <w:sz w:val="20"/>
          <w:szCs w:val="20"/>
          <w:lang w:val="af-ZA"/>
        </w:rPr>
        <w:t xml:space="preserve">ԱՐԱԲԿԻՐ ՎԱՐՉԱԿԱՆ ՇՐՋԱՆԻ ԱՍՖԱԼՏ-ԲԵՏՈՆՅԱ ԾԱԾԿԻ ՎԵՐԱՆՈՐՈԳՄԱՆ </w:t>
      </w:r>
      <w:r w:rsidR="00F27FFB">
        <w:rPr>
          <w:rFonts w:ascii="GHEA Grapalat" w:hAnsi="GHEA Grapalat"/>
          <w:b/>
          <w:sz w:val="20"/>
          <w:szCs w:val="20"/>
          <w:lang w:val="af-ZA"/>
        </w:rPr>
        <w:t>ԱՇԽԱՏԱՆՔՆԵՐԻ</w:t>
      </w:r>
      <w:r w:rsidR="00F27FFB" w:rsidRPr="00491BF7">
        <w:rPr>
          <w:rFonts w:ascii="GHEA Grapalat" w:hAnsi="GHEA Grapalat"/>
          <w:b/>
          <w:sz w:val="20"/>
          <w:szCs w:val="20"/>
          <w:lang w:val="af-ZA"/>
        </w:rPr>
        <w:t xml:space="preserve"> </w:t>
      </w:r>
      <w:r w:rsidR="00491BF7" w:rsidRPr="00084636">
        <w:rPr>
          <w:rFonts w:ascii="GHEA Grapalat" w:hAnsi="GHEA Grapalat"/>
          <w:b/>
          <w:sz w:val="20"/>
          <w:szCs w:val="20"/>
          <w:lang w:val="af-ZA"/>
        </w:rPr>
        <w:t xml:space="preserve">ՈՐԱԿԻ </w:t>
      </w:r>
      <w:r w:rsidR="00AA4F4C" w:rsidRPr="00084636">
        <w:rPr>
          <w:rFonts w:ascii="GHEA Grapalat" w:hAnsi="GHEA Grapalat"/>
          <w:b/>
          <w:sz w:val="20"/>
          <w:szCs w:val="20"/>
          <w:lang w:val="af-ZA"/>
        </w:rPr>
        <w:t xml:space="preserve">ՏԵԽՆԻԿԱԿԱՆ </w:t>
      </w:r>
      <w:r w:rsidRPr="00084636">
        <w:rPr>
          <w:rFonts w:ascii="GHEA Grapalat" w:hAnsi="GHEA Grapalat"/>
          <w:b/>
          <w:sz w:val="20"/>
          <w:szCs w:val="20"/>
          <w:lang w:val="af-ZA"/>
        </w:rPr>
        <w:t>ՀՍԿՈՂՈՒԹՅԱՆ ԽՈՐՀՐԴԱՏՎԱԿԱՆ ԾԱՌԱՅՈՒԹՅՈՒՆՆԵՐ</w:t>
      </w:r>
      <w:r w:rsidRPr="007A2ACF">
        <w:rPr>
          <w:rFonts w:ascii="GHEA Grapalat" w:hAnsi="GHEA Grapalat"/>
          <w:b/>
          <w:sz w:val="20"/>
          <w:szCs w:val="20"/>
          <w:lang w:val="af-ZA"/>
        </w:rPr>
        <w:t>Ի</w:t>
      </w:r>
    </w:p>
    <w:p w14:paraId="504E089F" w14:textId="4D5E897C"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592F17">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ECD429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92F17">
        <w:rPr>
          <w:rFonts w:ascii="GHEA Grapalat" w:hAnsi="GHEA Grapalat" w:cs="Sylfaen"/>
          <w:b/>
          <w:sz w:val="20"/>
        </w:rPr>
        <w:t>ԲԱՑ</w:t>
      </w:r>
      <w:r w:rsidR="00592F17" w:rsidRPr="00592F17">
        <w:rPr>
          <w:rFonts w:ascii="GHEA Grapalat" w:hAnsi="GHEA Grapalat" w:cs="Sylfaen"/>
          <w:b/>
          <w:sz w:val="20"/>
          <w:lang w:val="af-ZA"/>
        </w:rPr>
        <w:t xml:space="preserve"> </w:t>
      </w:r>
      <w:proofErr w:type="gramStart"/>
      <w:r w:rsidR="00592F17">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B823FC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B5458">
        <w:rPr>
          <w:rFonts w:ascii="GHEA Grapalat" w:hAnsi="GHEA Grapalat"/>
          <w:b/>
          <w:sz w:val="20"/>
          <w:lang w:val="af-ZA"/>
        </w:rPr>
        <w:t>ԵՔ-ԲՄԽԾՁԲ-</w:t>
      </w:r>
      <w:r w:rsidR="006832D6">
        <w:rPr>
          <w:rFonts w:ascii="GHEA Grapalat" w:hAnsi="GHEA Grapalat"/>
          <w:b/>
          <w:sz w:val="20"/>
          <w:lang w:val="af-ZA"/>
        </w:rPr>
        <w:t>25/22</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00060190" w:rsidRPr="00F566BF">
        <w:rPr>
          <w:rFonts w:ascii="GHEA Grapalat" w:hAnsi="GHEA Grapalat" w:cs="Sylfaen"/>
          <w:sz w:val="20"/>
        </w:rPr>
        <w:t>անցկացվող</w:t>
      </w:r>
      <w:proofErr w:type="spellEnd"/>
      <w:r w:rsidR="00060190" w:rsidRPr="00F566BF">
        <w:rPr>
          <w:rFonts w:ascii="GHEA Grapalat" w:hAnsi="GHEA Grapalat" w:cs="Times Armenian"/>
          <w:sz w:val="20"/>
          <w:lang w:val="af-ZA"/>
        </w:rPr>
        <w:t xml:space="preserve"> </w:t>
      </w:r>
      <w:proofErr w:type="spellStart"/>
      <w:r w:rsidR="00060190">
        <w:rPr>
          <w:rFonts w:ascii="GHEA Grapalat" w:hAnsi="GHEA Grapalat" w:cs="Sylfaen"/>
          <w:sz w:val="20"/>
        </w:rPr>
        <w:t>բաց</w:t>
      </w:r>
      <w:proofErr w:type="spellEnd"/>
      <w:r w:rsidR="00060190" w:rsidRPr="00592F17">
        <w:rPr>
          <w:rFonts w:ascii="GHEA Grapalat" w:hAnsi="GHEA Grapalat" w:cs="Sylfaen"/>
          <w:sz w:val="20"/>
          <w:lang w:val="af-ZA"/>
        </w:rPr>
        <w:t xml:space="preserve"> </w:t>
      </w:r>
      <w:proofErr w:type="spellStart"/>
      <w:r w:rsidR="00060190">
        <w:rPr>
          <w:rFonts w:ascii="GHEA Grapalat" w:hAnsi="GHEA Grapalat" w:cs="Sylfaen"/>
          <w:sz w:val="20"/>
        </w:rPr>
        <w:t>մրցույթ</w:t>
      </w:r>
      <w:r w:rsidR="00060190" w:rsidRPr="00F566BF">
        <w:rPr>
          <w:rFonts w:ascii="GHEA Grapalat" w:hAnsi="GHEA Grapalat" w:cs="Sylfaen"/>
          <w:sz w:val="20"/>
        </w:rPr>
        <w:t>ի</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այսուհետև</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ընթացակար</w:t>
      </w:r>
      <w:r w:rsidR="00060190" w:rsidRPr="00F566BF">
        <w:rPr>
          <w:rFonts w:ascii="GHEA Grapalat" w:hAnsi="GHEA Grapalat" w:cs="Times Armenian"/>
          <w:sz w:val="20"/>
        </w:rPr>
        <w:t>գ</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հայտարարության</w:t>
      </w:r>
      <w:proofErr w:type="spellEnd"/>
      <w:r w:rsidR="00060190"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9908562"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84636" w:rsidRPr="00084636">
        <w:rPr>
          <w:rFonts w:ascii="GHEA Grapalat" w:hAnsi="GHEA Grapalat" w:cs="Sylfaen"/>
          <w:b/>
        </w:rPr>
        <w:t>viktorya.ghazaryan@yerevan.am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7CB6D7FA" w:rsidR="001B2024" w:rsidRPr="00592F17"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w:t>
      </w:r>
      <w:proofErr w:type="spellStart"/>
      <w:r w:rsidRPr="004F0586">
        <w:rPr>
          <w:rFonts w:ascii="GHEA Grapalat" w:hAnsi="GHEA Grapalat" w:cs="Sylfaen"/>
          <w:i w:val="0"/>
        </w:rPr>
        <w:t>կարիքների</w:t>
      </w:r>
      <w:proofErr w:type="spellEnd"/>
      <w:r w:rsidRPr="004F0586">
        <w:rPr>
          <w:rFonts w:ascii="GHEA Grapalat" w:hAnsi="GHEA Grapalat" w:cs="Times Armenian"/>
          <w:i w:val="0"/>
          <w:lang w:val="af-ZA"/>
        </w:rPr>
        <w:t xml:space="preserve"> </w:t>
      </w:r>
      <w:proofErr w:type="spellStart"/>
      <w:r w:rsidRPr="004F0586">
        <w:rPr>
          <w:rFonts w:ascii="GHEA Grapalat" w:hAnsi="GHEA Grapalat" w:cs="Sylfaen"/>
          <w:i w:val="0"/>
        </w:rPr>
        <w:t>համար</w:t>
      </w:r>
      <w:proofErr w:type="spellEnd"/>
      <w:r w:rsidRPr="00F566BF">
        <w:rPr>
          <w:rFonts w:ascii="GHEA Grapalat" w:hAnsi="GHEA Grapalat" w:cs="Times Armenian"/>
          <w:i w:val="0"/>
          <w:lang w:val="af-ZA"/>
        </w:rPr>
        <w:t>`</w:t>
      </w:r>
      <w:r w:rsidRPr="00634274">
        <w:rPr>
          <w:rFonts w:ascii="GHEA Grapalat" w:hAnsi="GHEA Grapalat"/>
          <w:b/>
          <w:i w:val="0"/>
          <w:lang w:val="af-ZA"/>
        </w:rPr>
        <w:t xml:space="preserve"> </w:t>
      </w:r>
      <w:r w:rsidR="002B5458">
        <w:rPr>
          <w:rFonts w:ascii="GHEA Grapalat" w:hAnsi="GHEA Grapalat" w:cs="Sylfaen"/>
          <w:b/>
          <w:i w:val="0"/>
          <w:lang w:val="hy-AM"/>
        </w:rPr>
        <w:t xml:space="preserve">Երևան քաղաքի </w:t>
      </w:r>
      <w:r w:rsidR="006832D6">
        <w:rPr>
          <w:rFonts w:ascii="GHEA Grapalat" w:hAnsi="GHEA Grapalat" w:cs="Sylfaen"/>
          <w:b/>
          <w:i w:val="0"/>
          <w:lang w:val="hy-AM"/>
        </w:rPr>
        <w:t>Արաբկիր վարչական շրջանի ասֆալտ-բետոնյա ծածկի վերանորոգման</w:t>
      </w:r>
      <w:r w:rsidR="00A00A1D">
        <w:rPr>
          <w:rFonts w:ascii="GHEA Grapalat" w:hAnsi="GHEA Grapalat" w:cs="Sylfaen"/>
          <w:b/>
          <w:i w:val="0"/>
          <w:lang w:val="hy-AM"/>
        </w:rPr>
        <w:t xml:space="preserve"> աշխատանքների</w:t>
      </w:r>
      <w:r w:rsidR="00491E4C">
        <w:rPr>
          <w:rFonts w:ascii="GHEA Grapalat" w:hAnsi="GHEA Grapalat" w:cs="Sylfaen"/>
          <w:b/>
          <w:i w:val="0"/>
          <w:lang w:val="en-US"/>
        </w:rPr>
        <w:t xml:space="preserve"> </w:t>
      </w:r>
      <w:r w:rsidR="00A93590" w:rsidRPr="00A93590">
        <w:rPr>
          <w:rFonts w:ascii="GHEA Grapalat" w:hAnsi="GHEA Grapalat" w:cs="Sylfaen"/>
          <w:b/>
          <w:i w:val="0"/>
          <w:lang w:val="hy-AM"/>
        </w:rPr>
        <w:t>որակի տեխնիկական հսկողության խորհրդատվական ծառայություններ</w:t>
      </w:r>
      <w:r w:rsidR="007A2ACF" w:rsidRPr="007A2ACF">
        <w:rPr>
          <w:rFonts w:ascii="GHEA Grapalat" w:hAnsi="GHEA Grapalat" w:cs="Sylfaen"/>
          <w:b/>
          <w:i w:val="0"/>
          <w:lang w:val="hy-AM"/>
        </w:rPr>
        <w:t xml:space="preserve">ի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592F17">
        <w:rPr>
          <w:rFonts w:ascii="GHEA Grapalat" w:hAnsi="GHEA Grapalat"/>
          <w:i w:val="0"/>
          <w:lang w:val="af-ZA"/>
        </w:rPr>
        <w:t xml:space="preserve"> </w:t>
      </w:r>
      <w:r w:rsidR="00592F17">
        <w:rPr>
          <w:rFonts w:ascii="GHEA Grapalat" w:hAnsi="GHEA Grapalat"/>
          <w:i w:val="0"/>
          <w:lang w:val="ru-RU"/>
        </w:rPr>
        <w:t>որ</w:t>
      </w:r>
      <w:r w:rsidR="00794E09">
        <w:rPr>
          <w:rFonts w:ascii="GHEA Grapalat" w:hAnsi="GHEA Grapalat"/>
          <w:i w:val="0"/>
          <w:lang w:val="hy-AM"/>
        </w:rPr>
        <w:t xml:space="preserve">ը </w:t>
      </w:r>
      <w:r w:rsidR="00592F17">
        <w:rPr>
          <w:rFonts w:ascii="GHEA Grapalat" w:hAnsi="GHEA Grapalat"/>
          <w:i w:val="0"/>
          <w:lang w:val="ru-RU"/>
        </w:rPr>
        <w:t>խմբավորված</w:t>
      </w:r>
      <w:r w:rsidR="00592F17" w:rsidRPr="00592F17">
        <w:rPr>
          <w:rFonts w:ascii="GHEA Grapalat" w:hAnsi="GHEA Grapalat"/>
          <w:i w:val="0"/>
          <w:lang w:val="en-US"/>
        </w:rPr>
        <w:t xml:space="preserve"> </w:t>
      </w:r>
      <w:r w:rsidR="00794E09">
        <w:rPr>
          <w:rFonts w:ascii="GHEA Grapalat" w:hAnsi="GHEA Grapalat"/>
          <w:i w:val="0"/>
          <w:lang w:val="hy-AM"/>
        </w:rPr>
        <w:t>է</w:t>
      </w:r>
      <w:r w:rsidR="00592F17" w:rsidRPr="00592F17">
        <w:rPr>
          <w:rFonts w:ascii="GHEA Grapalat" w:hAnsi="GHEA Grapalat"/>
          <w:i w:val="0"/>
          <w:lang w:val="en-US"/>
        </w:rPr>
        <w:t xml:space="preserve"> </w:t>
      </w:r>
      <w:r w:rsidR="0079393D" w:rsidRPr="0079393D">
        <w:rPr>
          <w:rFonts w:ascii="GHEA Grapalat" w:hAnsi="GHEA Grapalat"/>
          <w:i w:val="0"/>
          <w:lang w:val="en-US"/>
        </w:rPr>
        <w:t>1</w:t>
      </w:r>
      <w:r w:rsidR="00326E4E" w:rsidRPr="00326E4E">
        <w:rPr>
          <w:rFonts w:ascii="GHEA Grapalat" w:hAnsi="GHEA Grapalat"/>
          <w:i w:val="0"/>
          <w:lang w:val="en-US"/>
        </w:rPr>
        <w:t xml:space="preserve"> </w:t>
      </w:r>
      <w:r w:rsidR="00592F17">
        <w:rPr>
          <w:rFonts w:ascii="GHEA Grapalat" w:hAnsi="GHEA Grapalat"/>
          <w:i w:val="0"/>
          <w:lang w:val="en-US"/>
        </w:rPr>
        <w:t>(</w:t>
      </w:r>
      <w:r w:rsidR="0079393D">
        <w:rPr>
          <w:rFonts w:ascii="GHEA Grapalat" w:hAnsi="GHEA Grapalat"/>
          <w:i w:val="0"/>
          <w:lang w:val="hy-AM"/>
        </w:rPr>
        <w:t>մեկ</w:t>
      </w:r>
      <w:r w:rsidR="00592F17">
        <w:rPr>
          <w:rFonts w:ascii="GHEA Grapalat" w:hAnsi="GHEA Grapalat"/>
          <w:i w:val="0"/>
          <w:lang w:val="en-US"/>
        </w:rPr>
        <w:t xml:space="preserve">) </w:t>
      </w:r>
      <w:r w:rsidR="00794E09">
        <w:rPr>
          <w:rFonts w:ascii="GHEA Grapalat" w:hAnsi="GHEA Grapalat"/>
          <w:i w:val="0"/>
          <w:lang w:val="ru-RU"/>
        </w:rPr>
        <w:t>չափաբաժն</w:t>
      </w:r>
      <w:r w:rsidR="00592F17">
        <w:rPr>
          <w:rFonts w:ascii="GHEA Grapalat" w:hAnsi="GHEA Grapalat"/>
          <w:i w:val="0"/>
          <w:lang w:val="ru-RU"/>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7A2ACF" w:rsidRPr="00E2390C" w14:paraId="1986B870" w14:textId="77777777" w:rsidTr="001B2024">
        <w:tc>
          <w:tcPr>
            <w:tcW w:w="1687" w:type="dxa"/>
            <w:vAlign w:val="center"/>
          </w:tcPr>
          <w:p w14:paraId="0D0AEDF3" w14:textId="77777777" w:rsidR="007A2ACF" w:rsidRPr="005F2806" w:rsidRDefault="007A2ACF" w:rsidP="007A2ACF">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406DAD76" w:rsidR="007A2ACF" w:rsidRPr="00794E09" w:rsidRDefault="006832D6" w:rsidP="007A2AC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250096</w:t>
            </w:r>
            <w:r w:rsidR="00F27FFB">
              <w:rPr>
                <w:rFonts w:ascii="GHEA Grapalat" w:hAnsi="GHEA Grapalat" w:cs="Calibri"/>
                <w:color w:val="000000"/>
                <w:lang w:val="hy-AM"/>
              </w:rPr>
              <w:t>0</w:t>
            </w:r>
          </w:p>
        </w:tc>
        <w:tc>
          <w:tcPr>
            <w:tcW w:w="6806" w:type="dxa"/>
            <w:vAlign w:val="center"/>
          </w:tcPr>
          <w:p w14:paraId="67C55CD1" w14:textId="4942F9ED" w:rsidR="007A2ACF" w:rsidRPr="00A93590" w:rsidRDefault="002B5458" w:rsidP="00A93590">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 xml:space="preserve">Երևան քաղաքի </w:t>
            </w:r>
            <w:r w:rsidR="006832D6">
              <w:rPr>
                <w:rFonts w:ascii="GHEA Grapalat" w:hAnsi="GHEA Grapalat" w:cs="Calibri"/>
                <w:color w:val="000000"/>
                <w:lang w:val="hy-AM"/>
              </w:rPr>
              <w:t>Արաբկիր վարչական շրջանի ասֆալտ-բետոնյա ծածկի վերանորոգման</w:t>
            </w:r>
            <w:r w:rsidR="00A00A1D">
              <w:rPr>
                <w:rFonts w:ascii="GHEA Grapalat" w:hAnsi="GHEA Grapalat" w:cs="Calibri"/>
                <w:color w:val="000000"/>
                <w:lang w:val="hy-AM"/>
              </w:rPr>
              <w:t xml:space="preserve"> աշխատանքների</w:t>
            </w:r>
            <w:r w:rsidR="00227D5A" w:rsidRPr="00227D5A">
              <w:rPr>
                <w:rFonts w:ascii="GHEA Grapalat" w:hAnsi="GHEA Grapalat" w:cs="Calibri"/>
                <w:color w:val="000000"/>
                <w:lang w:val="hy-AM"/>
              </w:rPr>
              <w:t xml:space="preserve"> </w:t>
            </w:r>
            <w:r w:rsidR="00A93590" w:rsidRPr="00A93590">
              <w:rPr>
                <w:rFonts w:ascii="GHEA Grapalat" w:hAnsi="GHEA Grapalat" w:cs="Calibri"/>
                <w:color w:val="000000"/>
                <w:lang w:val="hy-AM"/>
              </w:rPr>
              <w:t>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w:t>
      </w:r>
      <w:r w:rsidR="00096865" w:rsidRPr="006F6693">
        <w:rPr>
          <w:rFonts w:ascii="GHEA Grapalat" w:hAnsi="GHEA Grapalat"/>
        </w:rPr>
        <w:t xml:space="preserve">գնային պայմանների ամբողջական և համարժեք նկարագրությունը կազմում են </w:t>
      </w:r>
      <w:r w:rsidR="00753E6E" w:rsidRPr="006F6693">
        <w:rPr>
          <w:rFonts w:ascii="GHEA Grapalat" w:hAnsi="GHEA Grapalat"/>
        </w:rPr>
        <w:t xml:space="preserve">կնքվելիք </w:t>
      </w:r>
      <w:r w:rsidR="00096865" w:rsidRPr="006F6693">
        <w:rPr>
          <w:rFonts w:ascii="GHEA Grapalat" w:hAnsi="GHEA Grapalat"/>
        </w:rPr>
        <w:t xml:space="preserve">պայմանագրի անբաժանելի մասը, որի նախագիծը ներկայացված է սույն հրավերի N </w:t>
      </w:r>
      <w:r w:rsidR="00F473D6" w:rsidRPr="006F6693">
        <w:rPr>
          <w:rFonts w:ascii="GHEA Grapalat" w:hAnsi="GHEA Grapalat"/>
        </w:rPr>
        <w:t>6</w:t>
      </w:r>
      <w:r w:rsidR="00096865" w:rsidRPr="006F6693">
        <w:rPr>
          <w:rFonts w:ascii="GHEA Grapalat" w:hAnsi="GHEA Grapalat"/>
        </w:rPr>
        <w:t xml:space="preserve"> հավելվածում</w:t>
      </w:r>
      <w:r w:rsidR="004D5671" w:rsidRPr="006F6693">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5C158275"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sidR="004E78F4" w:rsidRPr="004E78F4">
        <w:rPr>
          <w:rFonts w:ascii="GHEA Grapalat" w:hAnsi="GHEA Grapalat" w:cs="Arial Armenian"/>
          <w:b/>
          <w:sz w:val="20"/>
          <w:szCs w:val="20"/>
          <w:lang w:val="hy-AM"/>
        </w:rPr>
        <w:t xml:space="preserve">մատուցման նախկինում կատարված պայմանագրերը։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E2390C" w14:paraId="69011A99" w14:textId="77777777" w:rsidTr="00C339E6">
        <w:trPr>
          <w:trHeight w:val="359"/>
        </w:trPr>
        <w:tc>
          <w:tcPr>
            <w:tcW w:w="1530" w:type="dxa"/>
            <w:vAlign w:val="center"/>
          </w:tcPr>
          <w:p w14:paraId="3D6114A9" w14:textId="180DE190" w:rsidR="003C3BFB" w:rsidRPr="00073B9A" w:rsidRDefault="00794E09" w:rsidP="00794E09">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2E0EDDB4" w:rsidR="003C3BFB" w:rsidRPr="003079BA" w:rsidRDefault="003C3BFB" w:rsidP="00277FF1">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0406AF">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w:t>
            </w:r>
            <w:r w:rsidR="00277FF1" w:rsidRPr="00277FF1">
              <w:rPr>
                <w:rFonts w:ascii="GHEA Grapalat" w:hAnsi="GHEA Grapalat" w:cs="Sylfaen"/>
                <w:sz w:val="18"/>
                <w:szCs w:val="18"/>
                <w:lang w:val="hy-AM"/>
              </w:rPr>
              <w:t>ինժեներատեխնիկական անձնակազմ</w:t>
            </w:r>
            <w:r w:rsidR="000406AF">
              <w:rPr>
                <w:rFonts w:ascii="GHEA Grapalat" w:hAnsi="GHEA Grapalat" w:cs="Sylfaen"/>
                <w:sz w:val="18"/>
                <w:szCs w:val="18"/>
                <w:lang w:val="hy-AM"/>
              </w:rPr>
              <w:t xml:space="preserve">` </w:t>
            </w:r>
            <w:r w:rsidRPr="00F97884">
              <w:rPr>
                <w:rFonts w:ascii="GHEA Grapalat" w:hAnsi="GHEA Grapalat" w:cs="Sylfaen"/>
                <w:sz w:val="18"/>
                <w:szCs w:val="18"/>
                <w:lang w:val="hy-AM"/>
              </w:rPr>
              <w:t>առնվազն 3 տարվա մասնագիտական աշխատանքային փորձով</w:t>
            </w:r>
          </w:p>
        </w:tc>
      </w:tr>
    </w:tbl>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proofErr w:type="spellStart"/>
            <w:r w:rsidRPr="00F46294">
              <w:rPr>
                <w:rFonts w:ascii="GHEA Grapalat" w:hAnsi="GHEA Grapalat" w:cs="Sylfaen"/>
                <w:sz w:val="20"/>
                <w:szCs w:val="20"/>
              </w:rPr>
              <w:t>Հիմնական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lastRenderedPageBreak/>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3786F3A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60190">
        <w:rPr>
          <w:rFonts w:ascii="GHEA Grapalat" w:hAnsi="GHEA Grapalat" w:cs="Sylfaen"/>
          <w:szCs w:val="24"/>
          <w:lang w:val="hy-AM"/>
        </w:rPr>
        <w:t>բաց մրցույթ</w:t>
      </w:r>
      <w:r w:rsidR="00060190"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651AFF8E"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2B5458">
        <w:rPr>
          <w:rFonts w:ascii="GHEA Grapalat" w:hAnsi="GHEA Grapalat"/>
          <w:b/>
          <w:lang w:val="hy-AM"/>
        </w:rPr>
        <w:t>202</w:t>
      </w:r>
      <w:r w:rsidR="002B5458">
        <w:rPr>
          <w:rFonts w:ascii="GHEA Grapalat" w:hAnsi="GHEA Grapalat"/>
          <w:b/>
          <w:i/>
          <w:lang w:val="hy-AM"/>
        </w:rPr>
        <w:t>5</w:t>
      </w:r>
      <w:r w:rsidR="002B5458">
        <w:rPr>
          <w:rFonts w:ascii="GHEA Grapalat" w:hAnsi="GHEA Grapalat"/>
          <w:b/>
          <w:lang w:val="hy-AM"/>
        </w:rPr>
        <w:t xml:space="preserve"> թվականի </w:t>
      </w:r>
      <w:r w:rsidR="00E2390C">
        <w:rPr>
          <w:rFonts w:ascii="GHEA Grapalat" w:hAnsi="GHEA Grapalat"/>
          <w:b/>
          <w:iCs/>
          <w:lang w:val="hy-AM"/>
        </w:rPr>
        <w:t>մարտի 3</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1D7EA5FD"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2B5458">
        <w:rPr>
          <w:rFonts w:ascii="GHEA Grapalat" w:hAnsi="GHEA Grapalat"/>
          <w:b/>
          <w:lang w:val="hy-AM"/>
        </w:rPr>
        <w:t>202</w:t>
      </w:r>
      <w:r w:rsidR="002B5458">
        <w:rPr>
          <w:rFonts w:ascii="GHEA Grapalat" w:hAnsi="GHEA Grapalat"/>
          <w:b/>
          <w:i/>
          <w:lang w:val="hy-AM"/>
        </w:rPr>
        <w:t>5</w:t>
      </w:r>
      <w:r w:rsidR="002B5458">
        <w:rPr>
          <w:rFonts w:ascii="GHEA Grapalat" w:hAnsi="GHEA Grapalat"/>
          <w:b/>
          <w:lang w:val="hy-AM"/>
        </w:rPr>
        <w:t xml:space="preserve"> թվականի </w:t>
      </w:r>
      <w:r w:rsidR="00E2390C">
        <w:rPr>
          <w:rFonts w:ascii="GHEA Grapalat" w:hAnsi="GHEA Grapalat"/>
          <w:b/>
          <w:iCs/>
          <w:lang w:val="hy-AM"/>
        </w:rPr>
        <w:t>մարտի 3</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lastRenderedPageBreak/>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Օրենքի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հոդվածի</w:t>
      </w:r>
      <w:proofErr w:type="spellEnd"/>
      <w:r w:rsidR="0036230B" w:rsidRPr="00F566BF">
        <w:rPr>
          <w:rFonts w:ascii="GHEA Grapalat" w:hAnsi="GHEA Grapalat" w:cs="Sylfaen"/>
          <w:sz w:val="20"/>
          <w:lang w:val="af-ZA"/>
        </w:rPr>
        <w:t xml:space="preserve"> 1-</w:t>
      </w:r>
      <w:proofErr w:type="spellStart"/>
      <w:r w:rsidR="0036230B" w:rsidRPr="00F566BF">
        <w:rPr>
          <w:rFonts w:ascii="GHEA Grapalat" w:hAnsi="GHEA Grapalat" w:cs="Sylfaen"/>
          <w:sz w:val="20"/>
        </w:rPr>
        <w:t>ին</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մասի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9E1D1C">
        <w:rPr>
          <w:rFonts w:ascii="GHEA Grapalat" w:hAnsi="GHEA Grapalat" w:cs="Sylfaen"/>
          <w:sz w:val="20"/>
        </w:rPr>
        <w:t>կետով</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նախատեսված</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հիմքերն</w:t>
      </w:r>
      <w:proofErr w:type="spellEnd"/>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հայտ</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գալու</w:t>
      </w:r>
      <w:proofErr w:type="spellEnd"/>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00400E4B"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400E4B" w:rsidRPr="00812911">
        <w:rPr>
          <w:rFonts w:ascii="GHEA Grapalat" w:hAnsi="GHEA Grapalat" w:cs="Sylfaen"/>
          <w:b/>
          <w:sz w:val="20"/>
        </w:rPr>
        <w:t>Որակավորման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ներկայացվում</w:t>
      </w:r>
      <w:proofErr w:type="spellEnd"/>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կանխիկ</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փողի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կամ</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բանկերի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տրամադրված</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երաշխիքների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ձևով</w:t>
      </w:r>
      <w:proofErr w:type="spellEnd"/>
      <w:r w:rsidR="00400E4B" w:rsidRPr="00812911">
        <w:rPr>
          <w:rFonts w:ascii="GHEA Grapalat" w:hAnsi="GHEA Grapalat" w:cs="Sylfaen"/>
          <w:b/>
          <w:sz w:val="20"/>
          <w:lang w:val="af-ZA"/>
        </w:rPr>
        <w:t xml:space="preserve">: Ընդ որում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պետք</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վավեր</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լինի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առնվազն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մինչև</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պայմանագրի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կատարման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արդյունքը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պատվիրատուից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ամբողջական</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lastRenderedPageBreak/>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581644"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w:t>
      </w:r>
      <w:r w:rsidRPr="00581644">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ins w:id="8" w:author="Armine Aghajanyan" w:date="2023-08-24T15:00:00Z">
        <w:r w:rsidRPr="00581644">
          <w:rPr>
            <w:rFonts w:ascii="GHEA Grapalat" w:hAnsi="GHEA Grapalat" w:cs="Sylfaen"/>
            <w:sz w:val="20"/>
            <w:lang w:val="af-ZA"/>
          </w:rPr>
          <w:t>ՀՀ ֆինանսների նախարարություն</w:t>
        </w:r>
      </w:ins>
      <w:r w:rsidRPr="00581644">
        <w:rPr>
          <w:rFonts w:ascii="GHEA Grapalat" w:hAnsi="GHEA Grapalat" w:cs="Sylfaen"/>
          <w:sz w:val="20"/>
          <w:lang w:val="af-ZA"/>
        </w:rPr>
        <w:t xml:space="preserve">, ներկայացնում է </w:t>
      </w:r>
      <w:ins w:id="9" w:author="Armine Aghajanyan" w:date="2023-08-24T15:00:00Z">
        <w:r w:rsidRPr="00581644">
          <w:rPr>
            <w:rFonts w:ascii="GHEA Grapalat" w:hAnsi="GHEA Grapalat" w:cs="Sylfaen"/>
            <w:sz w:val="20"/>
            <w:lang w:val="af-ZA"/>
          </w:rPr>
          <w:t xml:space="preserve">գրավոր՝ </w:t>
        </w:r>
      </w:ins>
      <w:r w:rsidRPr="00581644">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581644">
          <w:rPr>
            <w:rFonts w:ascii="GHEA Grapalat" w:hAnsi="GHEA Grapalat" w:cs="Sylfaen"/>
            <w:sz w:val="20"/>
            <w:lang w:val="af-ZA"/>
          </w:rPr>
          <w:t>հինգ</w:t>
        </w:r>
      </w:ins>
      <w:r w:rsidRPr="00581644">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581644">
          <w:rPr>
            <w:rFonts w:ascii="GHEA Grapalat" w:hAnsi="GHEA Grapalat" w:cs="Sylfaen"/>
            <w:sz w:val="20"/>
            <w:lang w:val="af-ZA"/>
          </w:rPr>
          <w:t xml:space="preserve"> կամ ՀՀ ֆինանսների նախարարության</w:t>
        </w:r>
      </w:ins>
      <w:r w:rsidRPr="0058164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581644">
          <w:rPr>
            <w:rFonts w:ascii="GHEA Grapalat" w:hAnsi="GHEA Grapalat" w:cs="Sylfaen"/>
            <w:sz w:val="20"/>
            <w:lang w:val="af-ZA"/>
          </w:rPr>
          <w:t>գրավոր</w:t>
        </w:r>
      </w:ins>
      <w:r w:rsidRPr="0058164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581644"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581644">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581644"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581644">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581644"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581644">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581644"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581644">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03AA1F6"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020AE6D"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3079BA">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F3EFEC6"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proofErr w:type="gramStart"/>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proofErr w:type="gramEnd"/>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526259C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2B5458">
        <w:rPr>
          <w:rFonts w:ascii="GHEA Grapalat" w:hAnsi="GHEA Grapalat" w:cs="Sylfaen"/>
          <w:b/>
          <w:lang w:val="es-ES"/>
        </w:rPr>
        <w:t>ԵՔ-ԲՄԽԾՁԲ-</w:t>
      </w:r>
      <w:r w:rsidR="006832D6">
        <w:rPr>
          <w:rFonts w:ascii="GHEA Grapalat" w:hAnsi="GHEA Grapalat" w:cs="Sylfaen"/>
          <w:b/>
          <w:lang w:val="es-ES"/>
        </w:rPr>
        <w:t>25/22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EC0E458" w:rsidR="00B2572B" w:rsidRPr="00F566BF" w:rsidRDefault="007362E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904EBD3" w:rsidR="00B2572B" w:rsidRPr="00F566BF" w:rsidRDefault="007362E3"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Pr="00F566BF">
        <w:rPr>
          <w:rFonts w:ascii="GHEA Grapalat" w:hAnsi="GHEA Grapalat" w:cs="Sylfaen"/>
          <w:color w:val="auto"/>
          <w:sz w:val="24"/>
          <w:szCs w:val="24"/>
          <w:lang w:val="es-ES"/>
        </w:rPr>
        <w:t>ին</w:t>
      </w:r>
      <w:proofErr w:type="spellEnd"/>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37CCAB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2B5458">
        <w:rPr>
          <w:rFonts w:ascii="GHEA Grapalat" w:hAnsi="GHEA Grapalat" w:cs="Sylfaen"/>
          <w:b/>
          <w:lang w:val="es-ES"/>
        </w:rPr>
        <w:t>ԵՔ-ԲՄԽԾՁԲ-</w:t>
      </w:r>
      <w:r w:rsidR="006832D6">
        <w:rPr>
          <w:rFonts w:ascii="GHEA Grapalat" w:hAnsi="GHEA Grapalat" w:cs="Sylfaen"/>
          <w:b/>
          <w:lang w:val="es-ES"/>
        </w:rPr>
        <w:t>25/22</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CD7A7B1" w:rsidR="00B2572B" w:rsidRPr="00F566BF" w:rsidRDefault="007362E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Pr="00F566BF">
        <w:rPr>
          <w:rFonts w:ascii="GHEA Grapalat" w:hAnsi="GHEA Grapalat" w:cs="Sylfaen"/>
          <w:sz w:val="20"/>
          <w:szCs w:val="20"/>
          <w:lang w:val="es-ES"/>
        </w:rPr>
        <w:t>ի</w:t>
      </w:r>
      <w:proofErr w:type="spellEnd"/>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2E56DA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B5458">
        <w:rPr>
          <w:rFonts w:ascii="GHEA Grapalat" w:hAnsi="GHEA Grapalat" w:cs="Sylfaen"/>
          <w:b/>
          <w:lang w:val="es-ES"/>
        </w:rPr>
        <w:t>ԵՔ-ԲՄԽԾՁԲ-</w:t>
      </w:r>
      <w:r w:rsidR="006832D6">
        <w:rPr>
          <w:rFonts w:ascii="GHEA Grapalat" w:hAnsi="GHEA Grapalat" w:cs="Sylfaen"/>
          <w:b/>
          <w:lang w:val="es-ES"/>
        </w:rPr>
        <w:t>25/</w:t>
      </w:r>
      <w:proofErr w:type="gramStart"/>
      <w:r w:rsidR="006832D6">
        <w:rPr>
          <w:rFonts w:ascii="GHEA Grapalat" w:hAnsi="GHEA Grapalat" w:cs="Sylfaen"/>
          <w:b/>
          <w:lang w:val="es-ES"/>
        </w:rPr>
        <w:t>22</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բաց</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մրցույթ</w:t>
      </w:r>
      <w:r w:rsidR="007362E3" w:rsidRPr="00F71502">
        <w:rPr>
          <w:rFonts w:ascii="GHEA Grapalat" w:hAnsi="GHEA Grapalat" w:cs="Arial"/>
          <w:sz w:val="20"/>
          <w:szCs w:val="20"/>
          <w:lang w:val="es-ES"/>
        </w:rPr>
        <w:t>ի</w:t>
      </w:r>
      <w:proofErr w:type="spellEnd"/>
      <w:r w:rsidR="007362E3"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BC8362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2B5458">
        <w:rPr>
          <w:rFonts w:ascii="GHEA Grapalat" w:hAnsi="GHEA Grapalat" w:cs="Sylfaen"/>
          <w:b/>
          <w:lang w:val="es-ES"/>
        </w:rPr>
        <w:t>ԵՔ-ԲՄԽԾՁԲ-</w:t>
      </w:r>
      <w:r w:rsidR="006832D6">
        <w:rPr>
          <w:rFonts w:ascii="GHEA Grapalat" w:hAnsi="GHEA Grapalat" w:cs="Sylfaen"/>
          <w:b/>
          <w:lang w:val="es-ES"/>
        </w:rPr>
        <w:t>25/22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բաց</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մրցույթ</w:t>
      </w:r>
      <w:r w:rsidR="007362E3" w:rsidRPr="00F71502">
        <w:rPr>
          <w:rFonts w:ascii="GHEA Grapalat" w:hAnsi="GHEA Grapalat" w:cs="Arial"/>
          <w:sz w:val="20"/>
          <w:szCs w:val="20"/>
          <w:lang w:val="es-ES"/>
        </w:rPr>
        <w:t>ին</w:t>
      </w:r>
      <w:proofErr w:type="spellEnd"/>
      <w:r w:rsidR="007362E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176852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B5458">
        <w:rPr>
          <w:rFonts w:ascii="GHEA Grapalat" w:hAnsi="GHEA Grapalat" w:cs="Sylfaen"/>
          <w:b/>
          <w:lang w:val="es-ES"/>
        </w:rPr>
        <w:t>ԵՔ-ԲՄԽԾՁԲ-</w:t>
      </w:r>
      <w:r w:rsidR="006832D6">
        <w:rPr>
          <w:rFonts w:ascii="GHEA Grapalat" w:hAnsi="GHEA Grapalat" w:cs="Sylfaen"/>
          <w:b/>
          <w:lang w:val="es-ES"/>
        </w:rPr>
        <w:t>25/22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368FFB2" w:rsidR="00161442" w:rsidRDefault="007362E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03C8D01"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B5458">
        <w:rPr>
          <w:rFonts w:ascii="GHEA Grapalat" w:hAnsi="GHEA Grapalat" w:cs="Sylfaen"/>
          <w:b/>
          <w:lang w:val="es-ES"/>
        </w:rPr>
        <w:t>ԵՔ-ԲՄԽԾՁԲ-</w:t>
      </w:r>
      <w:r w:rsidR="006832D6">
        <w:rPr>
          <w:rFonts w:ascii="GHEA Grapalat" w:hAnsi="GHEA Grapalat" w:cs="Sylfaen"/>
          <w:b/>
          <w:lang w:val="es-ES"/>
        </w:rPr>
        <w:t>25/22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E263124" w:rsidR="00B2572B" w:rsidRPr="00F566BF" w:rsidRDefault="007362E3"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w:t>
      </w:r>
      <w:r w:rsidR="00B2572B" w:rsidRPr="00F566BF">
        <w:rPr>
          <w:rFonts w:ascii="GHEA Grapalat" w:hAnsi="GHEA Grapalat" w:cs="Sylfaen"/>
          <w:b/>
          <w:lang w:val="hy-AM"/>
        </w:rPr>
        <w:t>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F0A844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2B5458">
        <w:rPr>
          <w:rFonts w:ascii="GHEA Grapalat" w:hAnsi="GHEA Grapalat" w:cs="Sylfaen"/>
          <w:b/>
          <w:lang w:val="es-ES"/>
        </w:rPr>
        <w:t>ԵՔ-ԲՄԽԾՁԲ-</w:t>
      </w:r>
      <w:r w:rsidR="006832D6">
        <w:rPr>
          <w:rFonts w:ascii="GHEA Grapalat" w:hAnsi="GHEA Grapalat" w:cs="Sylfaen"/>
          <w:b/>
          <w:lang w:val="es-ES"/>
        </w:rPr>
        <w:t>25/</w:t>
      </w:r>
      <w:proofErr w:type="gramStart"/>
      <w:r w:rsidR="006832D6">
        <w:rPr>
          <w:rFonts w:ascii="GHEA Grapalat" w:hAnsi="GHEA Grapalat" w:cs="Sylfaen"/>
          <w:b/>
          <w:lang w:val="es-ES"/>
        </w:rPr>
        <w:t>22</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060190" w:rsidRPr="00F566BF">
        <w:rPr>
          <w:rFonts w:ascii="GHEA Grapalat" w:hAnsi="GHEA Grapalat" w:cs="Arial"/>
          <w:sz w:val="20"/>
          <w:szCs w:val="20"/>
          <w:lang w:val="es-ES"/>
        </w:rPr>
        <w:t>ծածկագրով</w:t>
      </w:r>
      <w:proofErr w:type="spellEnd"/>
      <w:r w:rsidR="00060190" w:rsidRPr="00F566BF">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բաց</w:t>
      </w:r>
      <w:proofErr w:type="spellEnd"/>
      <w:r w:rsidR="00060190">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մրցույթ</w:t>
      </w:r>
      <w:r w:rsidR="00060190" w:rsidRPr="00F566BF">
        <w:rPr>
          <w:rFonts w:ascii="GHEA Grapalat" w:hAnsi="GHEA Grapalat" w:cs="Arial"/>
          <w:sz w:val="20"/>
          <w:szCs w:val="20"/>
          <w:lang w:val="es-ES"/>
        </w:rPr>
        <w:t>ի</w:t>
      </w:r>
      <w:proofErr w:type="spellEnd"/>
      <w:r w:rsidR="00060190"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102"/>
        <w:gridCol w:w="1559"/>
        <w:gridCol w:w="1417"/>
        <w:gridCol w:w="1760"/>
      </w:tblGrid>
      <w:tr w:rsidR="00CE693C" w:rsidRPr="00E2390C" w14:paraId="56402585" w14:textId="77777777" w:rsidTr="00BA42DC">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02"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BA42DC">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0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406AF" w:rsidRPr="00E2390C" w14:paraId="72447677" w14:textId="77777777" w:rsidTr="00BA42DC">
        <w:trPr>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0406AF" w:rsidRPr="00F566BF" w:rsidRDefault="000406AF" w:rsidP="000406AF">
            <w:pPr>
              <w:jc w:val="center"/>
              <w:rPr>
                <w:rFonts w:ascii="GHEA Grapalat" w:hAnsi="GHEA Grapalat"/>
                <w:b/>
                <w:bCs/>
                <w:sz w:val="18"/>
                <w:lang w:val="es-ES"/>
              </w:rPr>
            </w:pPr>
            <w:r w:rsidRPr="00F566BF">
              <w:rPr>
                <w:rFonts w:ascii="GHEA Grapalat" w:hAnsi="GHEA Grapalat"/>
                <w:b/>
                <w:bCs/>
                <w:sz w:val="18"/>
                <w:lang w:val="es-ES"/>
              </w:rPr>
              <w:t>1</w:t>
            </w:r>
          </w:p>
        </w:tc>
        <w:tc>
          <w:tcPr>
            <w:tcW w:w="3102" w:type="dxa"/>
            <w:tcBorders>
              <w:top w:val="single" w:sz="4" w:space="0" w:color="auto"/>
              <w:bottom w:val="single" w:sz="4" w:space="0" w:color="auto"/>
            </w:tcBorders>
            <w:vAlign w:val="center"/>
          </w:tcPr>
          <w:p w14:paraId="1FD3D72C" w14:textId="19409045" w:rsidR="000406AF" w:rsidRPr="000406AF" w:rsidRDefault="002B5458" w:rsidP="000406AF">
            <w:pPr>
              <w:rPr>
                <w:rFonts w:ascii="GHEA Grapalat" w:hAnsi="GHEA Grapalat"/>
                <w:sz w:val="20"/>
                <w:szCs w:val="20"/>
                <w:lang w:val="es-ES"/>
              </w:rPr>
            </w:pPr>
            <w:r>
              <w:rPr>
                <w:rFonts w:ascii="GHEA Grapalat" w:hAnsi="GHEA Grapalat" w:cs="Calibri"/>
                <w:color w:val="000000"/>
                <w:sz w:val="20"/>
                <w:szCs w:val="20"/>
                <w:lang w:val="hy-AM"/>
              </w:rPr>
              <w:t xml:space="preserve">Երևան քաղաքի </w:t>
            </w:r>
            <w:r w:rsidR="004B6A27" w:rsidRPr="004B6A27">
              <w:rPr>
                <w:rFonts w:ascii="GHEA Grapalat" w:hAnsi="GHEA Grapalat" w:cs="Calibri"/>
                <w:color w:val="000000"/>
                <w:sz w:val="20"/>
                <w:szCs w:val="20"/>
                <w:lang w:val="hy-AM"/>
              </w:rPr>
              <w:t xml:space="preserve">Արաբկիր վարչական շրջանի ասֆալտ-բետոնյա ծածկի վերանորոգման </w:t>
            </w:r>
            <w:r w:rsidR="00A00A1D">
              <w:rPr>
                <w:rFonts w:ascii="GHEA Grapalat" w:hAnsi="GHEA Grapalat" w:cs="Calibri"/>
                <w:color w:val="000000"/>
                <w:sz w:val="20"/>
                <w:szCs w:val="20"/>
                <w:lang w:val="hy-AM"/>
              </w:rPr>
              <w:t>աշխատանքների</w:t>
            </w:r>
            <w:r w:rsidR="000406AF" w:rsidRPr="000406AF">
              <w:rPr>
                <w:rFonts w:ascii="GHEA Grapalat" w:hAnsi="GHEA Grapalat" w:cs="Calibri"/>
                <w:color w:val="000000"/>
                <w:sz w:val="20"/>
                <w:szCs w:val="20"/>
                <w:lang w:val="hy-AM"/>
              </w:rPr>
              <w:t xml:space="preserve">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406AF" w:rsidRPr="00F566BF" w:rsidRDefault="000406AF" w:rsidP="000406A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406AF" w:rsidRPr="00F566BF" w:rsidRDefault="000406AF" w:rsidP="000406A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406AF" w:rsidRPr="00F566BF" w:rsidRDefault="000406AF" w:rsidP="000406AF">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317E94A0" w14:textId="77777777" w:rsidR="000406AF" w:rsidRDefault="000406A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0A9D14DA" w14:textId="7D93FDDA"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51C7E9F2"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2B5458">
        <w:rPr>
          <w:rFonts w:ascii="GHEA Grapalat" w:hAnsi="GHEA Grapalat" w:cs="Sylfaen"/>
          <w:b/>
          <w:lang w:val="hy-AM"/>
        </w:rPr>
        <w:t>ԵՔ-ԲՄԽԾՁԲ-</w:t>
      </w:r>
      <w:r w:rsidR="006832D6">
        <w:rPr>
          <w:rFonts w:ascii="GHEA Grapalat" w:hAnsi="GHEA Grapalat" w:cs="Sylfaen"/>
          <w:b/>
          <w:lang w:val="hy-AM"/>
        </w:rPr>
        <w:t>25/22</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ABC9101" w:rsidR="00CE6AFF" w:rsidRPr="00F566BF" w:rsidRDefault="007362E3"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6DA5B11D"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2B5458">
        <w:rPr>
          <w:rFonts w:ascii="GHEA Grapalat" w:hAnsi="GHEA Grapalat" w:cs="Sylfaen"/>
          <w:b/>
          <w:lang w:val="hy-AM"/>
        </w:rPr>
        <w:t>ԵՔ-ԲՄԽԾՁԲ-</w:t>
      </w:r>
      <w:r w:rsidR="006832D6">
        <w:rPr>
          <w:rFonts w:ascii="GHEA Grapalat" w:hAnsi="GHEA Grapalat" w:cs="Sylfaen"/>
          <w:b/>
          <w:lang w:val="hy-AM"/>
        </w:rPr>
        <w:t>25/22</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7C8D5DF0"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B5458">
        <w:rPr>
          <w:rFonts w:ascii="GHEA Grapalat" w:hAnsi="GHEA Grapalat" w:cs="Sylfaen"/>
          <w:b/>
          <w:lang w:val="hy-AM"/>
        </w:rPr>
        <w:t>ԵՔ-ԲՄԽԾՁԲ-</w:t>
      </w:r>
      <w:r w:rsidR="006832D6">
        <w:rPr>
          <w:rFonts w:ascii="GHEA Grapalat" w:hAnsi="GHEA Grapalat" w:cs="Sylfaen"/>
          <w:b/>
          <w:lang w:val="hy-AM"/>
        </w:rPr>
        <w:t>25/22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2F13C7CE" w:rsidR="009C370D" w:rsidRPr="00F566BF" w:rsidRDefault="007362E3" w:rsidP="009C370D">
      <w:pPr>
        <w:pStyle w:val="BodyTextIndent3"/>
        <w:spacing w:line="240" w:lineRule="auto"/>
        <w:jc w:val="right"/>
        <w:rPr>
          <w:rFonts w:ascii="GHEA Grapalat" w:hAnsi="GHEA Grapalat"/>
          <w:szCs w:val="24"/>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4"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23D46319"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084636" w:rsidRPr="00084636">
        <w:rPr>
          <w:rFonts w:ascii="GHEA Grapalat" w:hAnsi="GHEA Grapalat"/>
          <w:color w:val="000000"/>
          <w:sz w:val="20"/>
          <w:szCs w:val="20"/>
          <w:lang w:val="hy-AM"/>
        </w:rPr>
        <w:t>viktorya.ghazaryan@yerevan.am</w:t>
      </w:r>
      <w:r w:rsidR="002A264C" w:rsidRPr="002A264C">
        <w:rPr>
          <w:rFonts w:ascii="GHEA Grapalat" w:hAnsi="GHEA Grapalat"/>
          <w:color w:val="000000"/>
          <w:sz w:val="20"/>
          <w:szCs w:val="20"/>
          <w:lang w:val="hy-AM"/>
        </w:rPr>
        <w:t>--------------</w:t>
      </w:r>
      <w:ins w:id="25"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FB6A32">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DB4DCCD"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B5458">
        <w:rPr>
          <w:rFonts w:ascii="GHEA Grapalat" w:hAnsi="GHEA Grapalat" w:cs="Sylfaen"/>
          <w:b/>
          <w:lang w:val="hy-AM"/>
        </w:rPr>
        <w:t>ԵՔ-ԲՄԽԾՁԲ-</w:t>
      </w:r>
      <w:r w:rsidR="006832D6">
        <w:rPr>
          <w:rFonts w:ascii="GHEA Grapalat" w:hAnsi="GHEA Grapalat" w:cs="Sylfaen"/>
          <w:b/>
          <w:lang w:val="hy-AM"/>
        </w:rPr>
        <w:t>25/22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47330AE2" w:rsidR="007862B1" w:rsidRPr="00F566BF" w:rsidRDefault="007362E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1D4DC886"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2B5458">
        <w:rPr>
          <w:rFonts w:ascii="GHEA Grapalat" w:hAnsi="GHEA Grapalat" w:cs="Sylfaen"/>
          <w:b/>
          <w:lang w:val="hy-AM"/>
        </w:rPr>
        <w:t>ԵՔ-ԲՄԽԾՁԲ-</w:t>
      </w:r>
      <w:r w:rsidR="006832D6">
        <w:rPr>
          <w:rFonts w:ascii="GHEA Grapalat" w:hAnsi="GHEA Grapalat" w:cs="Sylfaen"/>
          <w:b/>
          <w:lang w:val="hy-AM"/>
        </w:rPr>
        <w:t>25/22</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7CD5442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w:t>
            </w:r>
            <w:r w:rsidR="002B5458">
              <w:rPr>
                <w:rFonts w:ascii="GHEA Grapalat" w:hAnsi="GHEA Grapalat" w:cs="GHEA Grapalat"/>
                <w:b/>
                <w:sz w:val="20"/>
                <w:szCs w:val="20"/>
                <w:u w:val="single"/>
                <w:lang w:val="pt-BR"/>
              </w:rPr>
              <w:t>ԵՔ-ԲՄԽԾՁԲ-</w:t>
            </w:r>
            <w:r w:rsidR="006832D6">
              <w:rPr>
                <w:rFonts w:ascii="GHEA Grapalat" w:hAnsi="GHEA Grapalat" w:cs="GHEA Grapalat"/>
                <w:b/>
                <w:sz w:val="20"/>
                <w:szCs w:val="20"/>
                <w:u w:val="single"/>
                <w:lang w:val="pt-BR"/>
              </w:rPr>
              <w:t>25/22</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E2390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E2390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E2390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E2390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2390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6D0A88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B5458">
        <w:rPr>
          <w:rFonts w:ascii="GHEA Grapalat" w:hAnsi="GHEA Grapalat" w:cs="GHEA Grapalat"/>
          <w:b/>
          <w:lang w:val="pt-BR"/>
        </w:rPr>
        <w:t>ԵՔ-ԲՄԽԾՁԲ-</w:t>
      </w:r>
      <w:r w:rsidR="006832D6">
        <w:rPr>
          <w:rFonts w:ascii="GHEA Grapalat" w:hAnsi="GHEA Grapalat" w:cs="GHEA Grapalat"/>
          <w:b/>
          <w:lang w:val="pt-BR"/>
        </w:rPr>
        <w:t>25/22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C356D93" w:rsidR="00091EBC" w:rsidRPr="00F566BF" w:rsidRDefault="007362E3"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6"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4537B00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7" w:author="Armine Aghajanyan" w:date="2023-08-24T15:00:00Z">
        <w:r w:rsidR="002A264C" w:rsidRPr="003750DF">
          <w:rPr>
            <w:rFonts w:ascii="GHEA Grapalat" w:hAnsi="GHEA Grapalat" w:cs="Sylfaen"/>
            <w:vertAlign w:val="superscript"/>
            <w:lang w:val="hy-AM"/>
          </w:rPr>
          <w:t>քարտուղարի էլ. փոստի հասցեն</w:t>
        </w:r>
      </w:ins>
      <w:r w:rsidR="00A357A9" w:rsidRPr="00A357A9">
        <w:rPr>
          <w:rFonts w:ascii="GHEA Grapalat" w:hAnsi="GHEA Grapalat" w:cs="Sylfaen"/>
          <w:vertAlign w:val="superscript"/>
          <w:lang w:val="hy-AM"/>
        </w:rPr>
        <w:t xml:space="preserve"> </w:t>
      </w:r>
      <w:r w:rsidR="00084636" w:rsidRPr="00084636">
        <w:rPr>
          <w:rFonts w:ascii="GHEA Grapalat" w:hAnsi="GHEA Grapalat"/>
          <w:color w:val="000000"/>
          <w:sz w:val="20"/>
          <w:szCs w:val="20"/>
          <w:lang w:val="hy-AM"/>
        </w:rPr>
        <w:t>viktorya.ghazaryan@yerevan.am</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FB6A32">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0B492AF" w14:textId="77777777" w:rsidR="003079BA" w:rsidRDefault="003079BA" w:rsidP="00631658">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6F49941" w14:textId="25B94C6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7336B483"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2B5458">
        <w:rPr>
          <w:rFonts w:ascii="GHEA Grapalat" w:hAnsi="GHEA Grapalat" w:cs="GHEA Grapalat"/>
          <w:b/>
          <w:lang w:val="pt-BR"/>
        </w:rPr>
        <w:t>ԵՔ-ԲՄԽԾՁԲ-</w:t>
      </w:r>
      <w:r w:rsidR="006832D6">
        <w:rPr>
          <w:rFonts w:ascii="GHEA Grapalat" w:hAnsi="GHEA Grapalat" w:cs="GHEA Grapalat"/>
          <w:b/>
          <w:lang w:val="pt-BR"/>
        </w:rPr>
        <w:t>25/22</w:t>
      </w:r>
      <w:r w:rsidRPr="00F566BF">
        <w:rPr>
          <w:rFonts w:ascii="GHEA Grapalat" w:hAnsi="GHEA Grapalat" w:cs="Sylfaen"/>
          <w:b/>
          <w:lang w:val="hy-AM"/>
        </w:rPr>
        <w:t>»*  ծածկագրով</w:t>
      </w:r>
    </w:p>
    <w:p w14:paraId="2E7932EB" w14:textId="78B96256" w:rsidR="00631658" w:rsidRPr="00F566BF" w:rsidRDefault="007362E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Sylfaen"/>
          <w:b/>
          <w:lang w:val="hy-AM"/>
        </w:rPr>
        <w:t xml:space="preserve">ի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19AFBBC"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2B5458">
        <w:rPr>
          <w:rFonts w:ascii="GHEA Grapalat" w:hAnsi="GHEA Grapalat" w:cs="GHEA Grapalat"/>
          <w:b/>
          <w:sz w:val="20"/>
          <w:szCs w:val="20"/>
          <w:lang w:val="pt-BR"/>
        </w:rPr>
        <w:t>ԵՔ-ԲՄԽԾՁԲ-</w:t>
      </w:r>
      <w:r w:rsidR="006832D6">
        <w:rPr>
          <w:rFonts w:ascii="GHEA Grapalat" w:hAnsi="GHEA Grapalat" w:cs="GHEA Grapalat"/>
          <w:b/>
          <w:sz w:val="20"/>
          <w:szCs w:val="20"/>
          <w:lang w:val="pt-BR"/>
        </w:rPr>
        <w:t>25/22</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8E8ABD4" w:rsidR="00E87CE7" w:rsidRPr="00F566BF" w:rsidRDefault="002B5458" w:rsidP="00E87CE7">
            <w:pPr>
              <w:rPr>
                <w:rFonts w:ascii="GHEA Grapalat" w:hAnsi="GHEA Grapalat" w:cs="Arial"/>
                <w:sz w:val="20"/>
                <w:szCs w:val="20"/>
              </w:rPr>
            </w:pPr>
            <w:r>
              <w:rPr>
                <w:rFonts w:ascii="GHEA Grapalat" w:hAnsi="GHEA Grapalat" w:cs="GHEA Grapalat"/>
                <w:b/>
                <w:sz w:val="20"/>
                <w:szCs w:val="20"/>
                <w:u w:val="single"/>
                <w:lang w:val="pt-BR"/>
              </w:rPr>
              <w:t>ԵՔ-ԲՄԽԾՁԲ-</w:t>
            </w:r>
            <w:r w:rsidR="006832D6">
              <w:rPr>
                <w:rFonts w:ascii="GHEA Grapalat" w:hAnsi="GHEA Grapalat" w:cs="GHEA Grapalat"/>
                <w:b/>
                <w:sz w:val="20"/>
                <w:szCs w:val="20"/>
                <w:u w:val="single"/>
                <w:lang w:val="pt-BR"/>
              </w:rPr>
              <w:t>25/22</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E2390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E2390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E2390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E2390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2390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665C4E81"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2B5458">
        <w:rPr>
          <w:rFonts w:ascii="GHEA Grapalat" w:hAnsi="GHEA Grapalat" w:cs="Sylfaen"/>
          <w:b/>
          <w:lang w:val="hy-AM"/>
        </w:rPr>
        <w:t>ԵՔ-ԲՄԽԾՁԲ-</w:t>
      </w:r>
      <w:r w:rsidR="006832D6">
        <w:rPr>
          <w:rFonts w:ascii="GHEA Grapalat" w:hAnsi="GHEA Grapalat" w:cs="Sylfaen"/>
          <w:b/>
          <w:lang w:val="hy-AM"/>
        </w:rPr>
        <w:t>25/22</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AFE7772" w:rsidR="00071D1C" w:rsidRPr="00F566BF" w:rsidRDefault="007362E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Sylfaen"/>
          <w:b/>
          <w:lang w:val="hy-AM"/>
        </w:rPr>
        <w:t xml:space="preserve">ի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A6FE481"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B52737">
        <w:rPr>
          <w:rFonts w:ascii="GHEA Grapalat" w:hAnsi="GHEA Grapalat" w:cs="Sylfaen"/>
          <w:sz w:val="20"/>
          <w:szCs w:val="20"/>
          <w:u w:val="single"/>
          <w:lang w:val="hy-AM"/>
        </w:rPr>
        <w:t>2</w:t>
      </w:r>
      <w:r w:rsidR="00BA42DC">
        <w:rPr>
          <w:rFonts w:ascii="GHEA Grapalat" w:hAnsi="GHEA Grapalat" w:cs="Sylfaen"/>
          <w:sz w:val="20"/>
          <w:szCs w:val="20"/>
          <w:u w:val="single"/>
          <w:lang w:val="hy-AM"/>
        </w:rPr>
        <w:t>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A6C2A19"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BA42DC">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w:t>
      </w:r>
      <w:r w:rsidR="00BA42DC">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36BDF28E" w14:textId="7C889583" w:rsidR="00AC12AD" w:rsidRPr="00F566BF" w:rsidRDefault="007678FA" w:rsidP="00BF631B">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AC12AD" w:rsidRPr="00BF631B">
        <w:rPr>
          <w:rFonts w:ascii="GHEA Grapalat" w:hAnsi="GHEA Grapalat" w:cs="Sylfaen"/>
          <w:b/>
          <w:sz w:val="20"/>
          <w:lang w:val="hy-AM"/>
        </w:rPr>
        <w:t>0,</w:t>
      </w:r>
      <w:r w:rsidR="00FE50CF">
        <w:rPr>
          <w:rFonts w:ascii="GHEA Grapalat" w:hAnsi="GHEA Grapalat" w:cs="Sylfaen"/>
          <w:b/>
          <w:sz w:val="20"/>
          <w:lang w:val="hy-AM"/>
        </w:rPr>
        <w:t>1</w:t>
      </w:r>
      <w:r w:rsidR="00BA42DC">
        <w:rPr>
          <w:rFonts w:ascii="GHEA Grapalat" w:hAnsi="GHEA Grapalat" w:cs="Sylfaen"/>
          <w:b/>
          <w:sz w:val="20"/>
          <w:lang w:val="hy-AM"/>
        </w:rPr>
        <w:t>8</w:t>
      </w:r>
      <w:r w:rsidR="00AC12AD" w:rsidRPr="00BF631B">
        <w:rPr>
          <w:rFonts w:ascii="GHEA Grapalat" w:hAnsi="GHEA Grapalat" w:cs="Sylfaen"/>
          <w:b/>
          <w:sz w:val="20"/>
          <w:lang w:val="hy-AM"/>
        </w:rPr>
        <w:t xml:space="preserve"> (զրո ամբողջ </w:t>
      </w:r>
      <w:r w:rsidR="00FE50CF">
        <w:rPr>
          <w:rFonts w:ascii="GHEA Grapalat" w:hAnsi="GHEA Grapalat" w:cs="Sylfaen"/>
          <w:b/>
          <w:sz w:val="20"/>
          <w:lang w:val="hy-AM"/>
        </w:rPr>
        <w:t>տասն</w:t>
      </w:r>
      <w:r w:rsidR="00BA42DC">
        <w:rPr>
          <w:rFonts w:ascii="GHEA Grapalat" w:hAnsi="GHEA Grapalat" w:cs="Sylfaen"/>
          <w:b/>
          <w:sz w:val="20"/>
          <w:lang w:val="hy-AM"/>
        </w:rPr>
        <w:t>ութ</w:t>
      </w:r>
      <w:r w:rsidR="003079BA" w:rsidRPr="003079BA">
        <w:rPr>
          <w:rFonts w:ascii="GHEA Grapalat" w:hAnsi="GHEA Grapalat" w:cs="Sylfaen"/>
          <w:b/>
          <w:sz w:val="20"/>
          <w:lang w:val="hy-AM"/>
        </w:rPr>
        <w:t xml:space="preserve"> հարյուրերորդական</w:t>
      </w:r>
      <w:r w:rsidR="00AC12AD" w:rsidRPr="00BF631B">
        <w:rPr>
          <w:rFonts w:ascii="GHEA Grapalat" w:hAnsi="GHEA Grapalat" w:cs="Sylfaen"/>
          <w:b/>
          <w:sz w:val="20"/>
          <w:lang w:val="hy-AM"/>
        </w:rPr>
        <w:t>)</w:t>
      </w:r>
      <w:r w:rsidR="00AC12AD"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0FD1AC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jc w:val="center"/>
        <w:tblLook w:val="04A0" w:firstRow="1" w:lastRow="0" w:firstColumn="1" w:lastColumn="0" w:noHBand="0" w:noVBand="1"/>
      </w:tblPr>
      <w:tblGrid>
        <w:gridCol w:w="895"/>
        <w:gridCol w:w="4553"/>
        <w:gridCol w:w="2632"/>
      </w:tblGrid>
      <w:tr w:rsidR="006A5ECC" w:rsidRPr="00CF4516" w14:paraId="039D4D0B"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045687"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78343D"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78CEAB"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6A5ECC" w:rsidRPr="00CF4516" w14:paraId="662DC137" w14:textId="77777777" w:rsidTr="00326E4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14715" w14:textId="77777777" w:rsidR="006A5ECC" w:rsidRPr="00CF4516" w:rsidRDefault="006A5ECC" w:rsidP="006A5ECC">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30D148" w14:textId="77777777" w:rsidR="006A5ECC" w:rsidRPr="00CF4516" w:rsidRDefault="006A5ECC" w:rsidP="00326E4E">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D9C37F" w14:textId="77777777" w:rsidR="006A5ECC" w:rsidRPr="00CF4516" w:rsidRDefault="006A5ECC" w:rsidP="00326E4E">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6A5ECC" w:rsidRPr="00CF4516" w14:paraId="56717363"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5A5245" w14:textId="77777777" w:rsidR="006A5ECC" w:rsidRPr="00CF4516" w:rsidRDefault="006A5ECC" w:rsidP="006A5ECC">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12DB23" w14:textId="77777777" w:rsidR="006A5ECC" w:rsidRPr="00CF4516" w:rsidRDefault="006A5ECC" w:rsidP="00326E4E">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6D9ECA" w14:textId="77777777" w:rsidR="006A5ECC" w:rsidRPr="00CF4516" w:rsidRDefault="006A5ECC" w:rsidP="00326E4E">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6A5ECC" w:rsidRPr="00CF4516" w14:paraId="51B3C76A"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648C28" w14:textId="77777777" w:rsidR="006A5ECC" w:rsidRPr="00CF4516" w:rsidRDefault="006A5ECC" w:rsidP="006A5ECC">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61C9A7" w14:textId="77777777" w:rsidR="006A5ECC" w:rsidRPr="00CF4516" w:rsidRDefault="006A5ECC" w:rsidP="00326E4E">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81CD75" w14:textId="77777777" w:rsidR="006A5ECC" w:rsidRPr="00CF4516" w:rsidRDefault="006A5ECC" w:rsidP="00326E4E">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1465B4B9" w14:textId="77777777" w:rsidR="00E27862" w:rsidRPr="00FE69FB" w:rsidRDefault="00E27862" w:rsidP="00E27862">
      <w:pPr>
        <w:ind w:firstLine="720"/>
        <w:jc w:val="both"/>
        <w:rPr>
          <w:rFonts w:ascii="GHEA Grapalat" w:hAnsi="GHEA Grapalat" w:cs="Sylfaen"/>
          <w:sz w:val="20"/>
          <w:lang w:val="hy-AM"/>
        </w:rPr>
      </w:pPr>
    </w:p>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lastRenderedPageBreak/>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33028B6"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w:t>
      </w:r>
      <w:r w:rsidR="00E90D17">
        <w:rPr>
          <w:rFonts w:ascii="GHEA Grapalat" w:hAnsi="GHEA Grapalat"/>
          <w:b/>
          <w:sz w:val="20"/>
          <w:szCs w:val="20"/>
          <w:lang w:val="hy-AM" w:eastAsia="ru-RU"/>
        </w:rPr>
        <w:t xml:space="preserve"> է</w:t>
      </w:r>
      <w:r w:rsidR="007467E4" w:rsidRPr="00203756">
        <w:rPr>
          <w:rFonts w:ascii="GHEA Grapalat" w:hAnsi="GHEA Grapalat"/>
          <w:b/>
          <w:sz w:val="20"/>
          <w:szCs w:val="20"/>
          <w:lang w:val="hy-AM" w:eastAsia="ru-RU"/>
        </w:rPr>
        <w:t xml:space="preserve">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4"/>
        <w:t>25</w:t>
      </w:r>
    </w:p>
    <w:p w14:paraId="5DEDCEF6" w14:textId="258FE650" w:rsidR="00794E09" w:rsidRPr="00203756" w:rsidRDefault="00794E09"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9D0BDA" w:rsidRPr="009D0BDA">
        <w:rPr>
          <w:rFonts w:ascii="GHEA Grapalat" w:hAnsi="GHEA Grapalat" w:cs="Sylfaen"/>
          <w:b/>
          <w:sz w:val="20"/>
          <w:lang w:val="hy-AM"/>
        </w:rPr>
        <w:t xml:space="preserve">Երևան քաղաքի </w:t>
      </w:r>
      <w:r w:rsidR="00B52737" w:rsidRPr="00B52737">
        <w:rPr>
          <w:rFonts w:ascii="GHEA Grapalat" w:hAnsi="GHEA Grapalat" w:cs="Sylfaen"/>
          <w:b/>
          <w:sz w:val="20"/>
          <w:lang w:val="hy-AM"/>
        </w:rPr>
        <w:t>Արաբկիր</w:t>
      </w:r>
      <w:r w:rsidR="009D0BDA" w:rsidRPr="009D0BDA">
        <w:rPr>
          <w:rFonts w:ascii="GHEA Grapalat" w:hAnsi="GHEA Grapalat" w:cs="Sylfaen"/>
          <w:b/>
          <w:sz w:val="20"/>
          <w:lang w:val="hy-AM"/>
        </w:rPr>
        <w:t xml:space="preserve"> վարչական շրջանի ղեկավարի աշխատակազմը:</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BED09E5" w14:textId="7CF412D6" w:rsidR="00B93A1F" w:rsidRPr="00B93A1F" w:rsidRDefault="00B93A1F" w:rsidP="00274C6A">
      <w:pPr>
        <w:jc w:val="center"/>
        <w:rPr>
          <w:rFonts w:ascii="GHEA Grapalat" w:hAnsi="GHEA Grapalat"/>
          <w:b/>
          <w:sz w:val="20"/>
          <w:lang w:val="hy-AM"/>
        </w:rPr>
      </w:pPr>
      <w:r w:rsidRPr="00B93A1F">
        <w:rPr>
          <w:rFonts w:ascii="GHEA Grapalat" w:hAnsi="GHEA Grapalat"/>
          <w:b/>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0A2320">
        <w:tc>
          <w:tcPr>
            <w:tcW w:w="1527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0A2320">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0A2320">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44451" w:rsidRPr="00E2390C" w14:paraId="1FDFAD17" w14:textId="77777777" w:rsidTr="00DF3F9E">
        <w:trPr>
          <w:trHeight w:val="246"/>
        </w:trPr>
        <w:tc>
          <w:tcPr>
            <w:tcW w:w="607" w:type="dxa"/>
            <w:tcBorders>
              <w:top w:val="single" w:sz="4" w:space="0" w:color="auto"/>
              <w:right w:val="single" w:sz="4" w:space="0" w:color="auto"/>
            </w:tcBorders>
            <w:vAlign w:val="center"/>
          </w:tcPr>
          <w:p w14:paraId="5B6EBFA3" w14:textId="77777777" w:rsidR="00744451" w:rsidRDefault="00744451" w:rsidP="00744451">
            <w:pPr>
              <w:jc w:val="center"/>
              <w:rPr>
                <w:rFonts w:ascii="GHEA Grapalat" w:hAnsi="GHEA Grapalat"/>
                <w:sz w:val="20"/>
                <w:lang w:val="hy-AM"/>
              </w:rPr>
            </w:pPr>
          </w:p>
          <w:p w14:paraId="42BABFEF" w14:textId="77777777" w:rsidR="00744451" w:rsidRPr="00453E01" w:rsidRDefault="00744451" w:rsidP="00744451">
            <w:pPr>
              <w:jc w:val="center"/>
              <w:rPr>
                <w:rFonts w:ascii="GHEA Grapalat" w:hAnsi="GHEA Grapalat"/>
                <w:sz w:val="20"/>
                <w:lang w:val="hy-AM"/>
              </w:rPr>
            </w:pPr>
            <w:r>
              <w:rPr>
                <w:rFonts w:ascii="GHEA Grapalat" w:hAnsi="GHEA Grapalat"/>
                <w:sz w:val="20"/>
                <w:lang w:val="hy-AM"/>
              </w:rPr>
              <w:t>1</w:t>
            </w:r>
          </w:p>
        </w:tc>
        <w:tc>
          <w:tcPr>
            <w:tcW w:w="1620" w:type="dxa"/>
            <w:tcBorders>
              <w:top w:val="single" w:sz="4" w:space="0" w:color="auto"/>
              <w:left w:val="single" w:sz="4" w:space="0" w:color="auto"/>
              <w:right w:val="single" w:sz="4" w:space="0" w:color="auto"/>
            </w:tcBorders>
            <w:shd w:val="clear" w:color="000000" w:fill="FFFFFF"/>
            <w:vAlign w:val="center"/>
          </w:tcPr>
          <w:p w14:paraId="116206FF" w14:textId="3529F73B" w:rsidR="00744451" w:rsidRPr="00E25A1F" w:rsidRDefault="00744451" w:rsidP="00744451">
            <w:pPr>
              <w:jc w:val="center"/>
              <w:rPr>
                <w:rFonts w:ascii="GHEA Grapalat" w:hAnsi="GHEA Grapalat"/>
                <w:sz w:val="20"/>
                <w:lang w:val="hy-AM"/>
              </w:rPr>
            </w:pPr>
            <w:r>
              <w:rPr>
                <w:rFonts w:ascii="GHEA Grapalat" w:hAnsi="GHEA Grapalat"/>
                <w:sz w:val="18"/>
                <w:szCs w:val="18"/>
                <w:lang w:val="hy-AM"/>
              </w:rPr>
              <w:t>71351540/506</w:t>
            </w:r>
          </w:p>
        </w:tc>
        <w:tc>
          <w:tcPr>
            <w:tcW w:w="5310" w:type="dxa"/>
          </w:tcPr>
          <w:p w14:paraId="78B32FF0" w14:textId="43259B07" w:rsidR="00744451" w:rsidRPr="00744451" w:rsidRDefault="00744451" w:rsidP="00744451">
            <w:pPr>
              <w:jc w:val="both"/>
              <w:rPr>
                <w:rFonts w:ascii="GHEA Grapalat" w:hAnsi="GHEA Grapalat"/>
                <w:sz w:val="20"/>
                <w:lang w:val="hy-AM"/>
              </w:rPr>
            </w:pPr>
            <w:r w:rsidRPr="00276891">
              <w:rPr>
                <w:rFonts w:ascii="GHEA Grapalat" w:hAnsi="GHEA Grapalat" w:cs="Calibri"/>
                <w:color w:val="000000"/>
                <w:sz w:val="20"/>
                <w:szCs w:val="16"/>
                <w:lang w:val="hy-AM"/>
              </w:rPr>
              <w:t>Ծառայության մատուցման ընդհանուր պահանջների</w:t>
            </w:r>
            <w:r w:rsidRPr="00276891">
              <w:rPr>
                <w:rFonts w:ascii="GHEA Grapalat" w:hAnsi="GHEA Grapalat" w:cs="Calibri"/>
                <w:color w:val="000000"/>
                <w:sz w:val="2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6891">
              <w:rPr>
                <w:rFonts w:ascii="GHEA Grapalat" w:hAnsi="GHEA Grapalat" w:cs="Calibri"/>
                <w:color w:val="000000"/>
                <w:sz w:val="20"/>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76891">
              <w:rPr>
                <w:rFonts w:ascii="GHEA Grapalat" w:hAnsi="GHEA Grapalat" w:cs="Calibri"/>
                <w:color w:val="000000"/>
                <w:sz w:val="20"/>
                <w:szCs w:val="16"/>
                <w:lang w:val="hy-AM"/>
              </w:rPr>
              <w:br/>
              <w:t>3. Տեխնիկական հսկողություն իրականացնողի հիմնական պարտականություններն են՝</w:t>
            </w:r>
            <w:r w:rsidRPr="00276891">
              <w:rPr>
                <w:rFonts w:ascii="GHEA Grapalat" w:hAnsi="GHEA Grapalat" w:cs="Calibri"/>
                <w:color w:val="000000"/>
                <w:sz w:val="20"/>
                <w:szCs w:val="16"/>
                <w:lang w:val="hy-AM"/>
              </w:rPr>
              <w:br/>
            </w:r>
            <w:r w:rsidRPr="00276891">
              <w:rPr>
                <w:rFonts w:ascii="GHEA Grapalat" w:hAnsi="GHEA Grapalat" w:cs="Calibri"/>
                <w:color w:val="000000"/>
                <w:sz w:val="20"/>
                <w:szCs w:val="16"/>
                <w:lang w:val="hy-AM"/>
              </w:rPr>
              <w:lastRenderedPageBreak/>
              <w:t>• շինարարության սկզբից մինչև ավարտը ընկած ժամանակահատվածում պարբերաբար լուսանկարահանել շինարարության օբյեկտի վիճակը,</w:t>
            </w:r>
            <w:r w:rsidRPr="00276891">
              <w:rPr>
                <w:rFonts w:ascii="GHEA Grapalat" w:hAnsi="GHEA Grapalat" w:cs="Calibri"/>
                <w:color w:val="000000"/>
                <w:sz w:val="2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276891">
              <w:rPr>
                <w:rFonts w:ascii="GHEA Grapalat" w:hAnsi="GHEA Grapalat" w:cs="Calibri"/>
                <w:color w:val="000000"/>
                <w:sz w:val="2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6891">
              <w:rPr>
                <w:rFonts w:ascii="GHEA Grapalat" w:hAnsi="GHEA Grapalat" w:cs="Calibri"/>
                <w:color w:val="000000"/>
                <w:sz w:val="20"/>
                <w:szCs w:val="16"/>
                <w:lang w:val="hy-AM"/>
              </w:rPr>
              <w:br/>
              <w:t>• ստուգել և հաստատել աշխատանքային և կատարողական փաստաթղթերը՝ նախապատրաստված Կապալառուի կողմից,</w:t>
            </w:r>
            <w:r w:rsidRPr="00276891">
              <w:rPr>
                <w:rFonts w:ascii="GHEA Grapalat" w:hAnsi="GHEA Grapalat" w:cs="Calibri"/>
                <w:color w:val="000000"/>
                <w:sz w:val="2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76891">
              <w:rPr>
                <w:rFonts w:ascii="GHEA Grapalat" w:hAnsi="GHEA Grapalat" w:cs="Calibri"/>
                <w:color w:val="000000"/>
                <w:sz w:val="2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76891">
              <w:rPr>
                <w:rFonts w:ascii="GHEA Grapalat" w:hAnsi="GHEA Grapalat" w:cs="Calibri"/>
                <w:color w:val="000000"/>
                <w:sz w:val="2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76891">
              <w:rPr>
                <w:rFonts w:ascii="GHEA Grapalat" w:hAnsi="GHEA Grapalat" w:cs="Calibri"/>
                <w:color w:val="000000"/>
                <w:sz w:val="20"/>
                <w:szCs w:val="16"/>
                <w:lang w:val="hy-AM"/>
              </w:rPr>
              <w:br/>
              <w:t xml:space="preserve">• շինարարության ժամանակ առաջացող խնդիրների դեպքում առաջարկել այն գործողությունները, որոնք անհրաժեշտ կլինեն աշխատանքային </w:t>
            </w:r>
            <w:r w:rsidRPr="00276891">
              <w:rPr>
                <w:rFonts w:ascii="GHEA Grapalat" w:hAnsi="GHEA Grapalat" w:cs="Calibri"/>
                <w:color w:val="000000"/>
                <w:sz w:val="20"/>
                <w:szCs w:val="16"/>
                <w:lang w:val="hy-AM"/>
              </w:rPr>
              <w:lastRenderedPageBreak/>
              <w:t>ժամանակացույցը պահպանելու համար,</w:t>
            </w:r>
            <w:r w:rsidRPr="00276891">
              <w:rPr>
                <w:rFonts w:ascii="GHEA Grapalat" w:hAnsi="GHEA Grapalat" w:cs="Calibri"/>
                <w:color w:val="000000"/>
                <w:sz w:val="20"/>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6891">
              <w:rPr>
                <w:rFonts w:ascii="GHEA Grapalat" w:hAnsi="GHEA Grapalat" w:cs="Calibri"/>
                <w:color w:val="000000"/>
                <w:sz w:val="20"/>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76891">
              <w:rPr>
                <w:rFonts w:ascii="GHEA Grapalat" w:hAnsi="GHEA Grapalat" w:cs="Calibri"/>
                <w:color w:val="000000"/>
                <w:sz w:val="20"/>
                <w:szCs w:val="16"/>
                <w:lang w:val="hy-AM"/>
              </w:rPr>
              <w:br/>
              <w:t>• կատարել աշխատանքների ծավալների չափագրումներ և մասնակցել կատարողական փաստաթղթերի կազմմանը և հաստատմանը,</w:t>
            </w:r>
            <w:r w:rsidRPr="00276891">
              <w:rPr>
                <w:rFonts w:ascii="GHEA Grapalat" w:hAnsi="GHEA Grapalat" w:cs="Calibri"/>
                <w:color w:val="000000"/>
                <w:sz w:val="2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6891">
              <w:rPr>
                <w:rFonts w:ascii="GHEA Grapalat" w:hAnsi="GHEA Grapalat" w:cs="Calibri"/>
                <w:color w:val="000000"/>
                <w:sz w:val="20"/>
                <w:szCs w:val="16"/>
                <w:lang w:val="hy-AM"/>
              </w:rPr>
              <w:br/>
              <w:t>• Պատվիրատուի ցուցումով չափագրել կատարման ենթակա աշխատանքները:</w:t>
            </w:r>
            <w:r w:rsidRPr="00276891">
              <w:rPr>
                <w:rFonts w:ascii="GHEA Grapalat" w:hAnsi="GHEA Grapalat" w:cs="Calibri"/>
                <w:color w:val="000000"/>
                <w:sz w:val="2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6891">
              <w:rPr>
                <w:rFonts w:ascii="GHEA Grapalat" w:hAnsi="GHEA Grapalat" w:cs="Calibri"/>
                <w:b/>
                <w:bCs/>
                <w:color w:val="000000"/>
                <w:sz w:val="20"/>
                <w:szCs w:val="16"/>
                <w:lang w:val="hy-AM"/>
              </w:rPr>
              <w:t>Հաշվետվության ներկայացման պահանջներ</w:t>
            </w:r>
            <w:r w:rsidRPr="00276891">
              <w:rPr>
                <w:rFonts w:ascii="GHEA Grapalat" w:hAnsi="GHEA Grapalat" w:cs="Calibri"/>
                <w:color w:val="000000"/>
                <w:sz w:val="20"/>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76891">
              <w:rPr>
                <w:rFonts w:ascii="GHEA Grapalat" w:hAnsi="GHEA Grapalat" w:cs="Calibri"/>
                <w:color w:val="000000"/>
                <w:sz w:val="2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w:t>
            </w:r>
            <w:r w:rsidRPr="00276891">
              <w:rPr>
                <w:rFonts w:ascii="GHEA Grapalat" w:hAnsi="GHEA Grapalat" w:cs="Calibri"/>
                <w:color w:val="000000"/>
                <w:sz w:val="20"/>
                <w:szCs w:val="16"/>
                <w:lang w:val="hy-AM"/>
              </w:rPr>
              <w:lastRenderedPageBreak/>
              <w:t>շինարարական աշխատանքների ամբողջ ժամանակահատվածի համար, նախքան շինարարության սկիզբը, ինչպես նաև ավարտված շինարարական օբյեկտի լուսանկարներ:</w:t>
            </w:r>
            <w:r w:rsidRPr="00276891">
              <w:rPr>
                <w:rFonts w:ascii="GHEA Grapalat" w:hAnsi="GHEA Grapalat" w:cs="Calibri"/>
                <w:color w:val="000000"/>
                <w:sz w:val="2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6891">
              <w:rPr>
                <w:rFonts w:ascii="GHEA Grapalat" w:hAnsi="GHEA Grapalat" w:cs="Calibri"/>
                <w:color w:val="000000"/>
                <w:sz w:val="2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tcBorders>
              <w:top w:val="single" w:sz="4" w:space="0" w:color="auto"/>
              <w:left w:val="single" w:sz="4" w:space="0" w:color="auto"/>
              <w:right w:val="single" w:sz="4" w:space="0" w:color="auto"/>
            </w:tcBorders>
            <w:vAlign w:val="center"/>
          </w:tcPr>
          <w:p w14:paraId="0D42F916" w14:textId="77777777" w:rsidR="00744451" w:rsidRDefault="00744451" w:rsidP="00744451">
            <w:pPr>
              <w:jc w:val="center"/>
              <w:rPr>
                <w:rFonts w:ascii="GHEA Grapalat" w:hAnsi="GHEA Grapalat" w:cs="Calibri"/>
                <w:color w:val="000000"/>
                <w:sz w:val="20"/>
                <w:szCs w:val="20"/>
                <w:lang w:val="hy-AM"/>
              </w:rPr>
            </w:pPr>
          </w:p>
          <w:p w14:paraId="5D5A6DDF" w14:textId="77777777" w:rsidR="00744451" w:rsidRDefault="00744451" w:rsidP="00744451">
            <w:pPr>
              <w:jc w:val="center"/>
              <w:rPr>
                <w:rFonts w:ascii="GHEA Grapalat" w:hAnsi="GHEA Grapalat" w:cs="Calibri"/>
                <w:color w:val="000000"/>
                <w:sz w:val="20"/>
                <w:szCs w:val="20"/>
                <w:lang w:val="hy-AM"/>
              </w:rPr>
            </w:pPr>
          </w:p>
          <w:p w14:paraId="7135FCA5" w14:textId="77777777" w:rsidR="00744451" w:rsidRPr="00D80CD8" w:rsidRDefault="00744451" w:rsidP="0074445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744451" w:rsidRPr="00453E01" w:rsidRDefault="00744451" w:rsidP="00744451">
            <w:pPr>
              <w:jc w:val="center"/>
              <w:rPr>
                <w:rFonts w:ascii="GHEA Grapalat" w:hAnsi="GHEA Grapalat"/>
                <w:sz w:val="20"/>
                <w:lang w:val="hy-AM"/>
              </w:rPr>
            </w:pPr>
          </w:p>
        </w:tc>
        <w:tc>
          <w:tcPr>
            <w:tcW w:w="1170" w:type="dxa"/>
            <w:tcBorders>
              <w:top w:val="single" w:sz="4" w:space="0" w:color="auto"/>
              <w:left w:val="single" w:sz="4" w:space="0" w:color="auto"/>
              <w:right w:val="single" w:sz="4" w:space="0" w:color="auto"/>
            </w:tcBorders>
            <w:vAlign w:val="center"/>
          </w:tcPr>
          <w:p w14:paraId="509BB02D" w14:textId="77777777" w:rsidR="00744451" w:rsidRDefault="00744451" w:rsidP="00744451">
            <w:pPr>
              <w:jc w:val="center"/>
              <w:rPr>
                <w:rFonts w:ascii="GHEA Grapalat" w:hAnsi="GHEA Grapalat"/>
                <w:sz w:val="20"/>
                <w:lang w:val="hy-AM"/>
              </w:rPr>
            </w:pPr>
          </w:p>
          <w:p w14:paraId="7FC28410" w14:textId="77777777" w:rsidR="00744451" w:rsidRDefault="00744451" w:rsidP="00744451">
            <w:pPr>
              <w:jc w:val="center"/>
              <w:rPr>
                <w:rFonts w:ascii="GHEA Grapalat" w:hAnsi="GHEA Grapalat"/>
                <w:sz w:val="20"/>
                <w:lang w:val="hy-AM"/>
              </w:rPr>
            </w:pPr>
          </w:p>
          <w:p w14:paraId="64515238" w14:textId="77777777" w:rsidR="00744451" w:rsidRDefault="00744451" w:rsidP="00744451">
            <w:pPr>
              <w:jc w:val="center"/>
              <w:rPr>
                <w:rFonts w:ascii="GHEA Grapalat" w:hAnsi="GHEA Grapalat"/>
                <w:sz w:val="20"/>
                <w:lang w:val="hy-AM"/>
              </w:rPr>
            </w:pPr>
          </w:p>
          <w:p w14:paraId="1ECC2AA7" w14:textId="77777777" w:rsidR="00744451" w:rsidRDefault="00744451" w:rsidP="00744451">
            <w:pPr>
              <w:jc w:val="center"/>
              <w:rPr>
                <w:rFonts w:ascii="GHEA Grapalat" w:hAnsi="GHEA Grapalat"/>
                <w:sz w:val="20"/>
                <w:lang w:val="hy-AM"/>
              </w:rPr>
            </w:pPr>
          </w:p>
          <w:p w14:paraId="198D0942" w14:textId="77777777" w:rsidR="00744451" w:rsidRDefault="00744451" w:rsidP="00744451">
            <w:pPr>
              <w:jc w:val="center"/>
              <w:rPr>
                <w:rFonts w:ascii="GHEA Grapalat" w:hAnsi="GHEA Grapalat"/>
                <w:sz w:val="20"/>
                <w:lang w:val="hy-AM"/>
              </w:rPr>
            </w:pPr>
          </w:p>
          <w:p w14:paraId="52A8F27B" w14:textId="77777777" w:rsidR="00744451" w:rsidRDefault="00744451" w:rsidP="00744451">
            <w:pPr>
              <w:jc w:val="center"/>
              <w:rPr>
                <w:rFonts w:ascii="GHEA Grapalat" w:hAnsi="GHEA Grapalat"/>
                <w:sz w:val="20"/>
                <w:lang w:val="hy-AM"/>
              </w:rPr>
            </w:pPr>
          </w:p>
          <w:p w14:paraId="366B39CB" w14:textId="77777777" w:rsidR="00744451" w:rsidRDefault="00744451" w:rsidP="00744451">
            <w:pPr>
              <w:jc w:val="center"/>
              <w:rPr>
                <w:rFonts w:ascii="GHEA Grapalat" w:hAnsi="GHEA Grapalat"/>
                <w:sz w:val="20"/>
                <w:lang w:val="hy-AM"/>
              </w:rPr>
            </w:pPr>
          </w:p>
          <w:p w14:paraId="4A94E3CE" w14:textId="77777777" w:rsidR="00744451" w:rsidRDefault="00744451" w:rsidP="00744451">
            <w:pPr>
              <w:jc w:val="center"/>
              <w:rPr>
                <w:rFonts w:ascii="GHEA Grapalat" w:hAnsi="GHEA Grapalat"/>
                <w:sz w:val="20"/>
                <w:lang w:val="hy-AM"/>
              </w:rPr>
            </w:pPr>
          </w:p>
          <w:p w14:paraId="4CF4457B" w14:textId="77777777" w:rsidR="00744451" w:rsidRDefault="00744451" w:rsidP="00744451">
            <w:pPr>
              <w:jc w:val="center"/>
              <w:rPr>
                <w:rFonts w:ascii="GHEA Grapalat" w:hAnsi="GHEA Grapalat"/>
                <w:sz w:val="20"/>
                <w:lang w:val="hy-AM"/>
              </w:rPr>
            </w:pPr>
          </w:p>
          <w:p w14:paraId="521A4BE3" w14:textId="77777777" w:rsidR="00744451" w:rsidRPr="00453E01" w:rsidRDefault="00744451" w:rsidP="00744451">
            <w:pPr>
              <w:jc w:val="center"/>
              <w:rPr>
                <w:rFonts w:ascii="GHEA Grapalat" w:hAnsi="GHEA Grapalat"/>
                <w:sz w:val="20"/>
                <w:lang w:val="hy-AM"/>
              </w:rPr>
            </w:pPr>
          </w:p>
        </w:tc>
        <w:tc>
          <w:tcPr>
            <w:tcW w:w="990" w:type="dxa"/>
            <w:tcBorders>
              <w:top w:val="single" w:sz="4" w:space="0" w:color="auto"/>
              <w:left w:val="single" w:sz="4" w:space="0" w:color="auto"/>
              <w:right w:val="single" w:sz="4" w:space="0" w:color="auto"/>
            </w:tcBorders>
            <w:vAlign w:val="center"/>
          </w:tcPr>
          <w:p w14:paraId="55DE12E3" w14:textId="77777777" w:rsidR="00744451" w:rsidRDefault="00744451" w:rsidP="00744451">
            <w:pPr>
              <w:jc w:val="center"/>
              <w:rPr>
                <w:rFonts w:ascii="GHEA Grapalat" w:hAnsi="GHEA Grapalat"/>
                <w:sz w:val="20"/>
                <w:lang w:val="hy-AM"/>
              </w:rPr>
            </w:pPr>
          </w:p>
          <w:p w14:paraId="43877CFC" w14:textId="77777777" w:rsidR="00744451" w:rsidRPr="00453E01" w:rsidRDefault="00744451" w:rsidP="00744451">
            <w:pPr>
              <w:jc w:val="center"/>
              <w:rPr>
                <w:rFonts w:ascii="GHEA Grapalat" w:hAnsi="GHEA Grapalat"/>
                <w:sz w:val="20"/>
                <w:lang w:val="hy-AM"/>
              </w:rPr>
            </w:pPr>
            <w:r>
              <w:rPr>
                <w:rFonts w:ascii="GHEA Grapalat" w:hAnsi="GHEA Grapalat"/>
                <w:sz w:val="20"/>
                <w:lang w:val="hy-AM"/>
              </w:rPr>
              <w:t>1</w:t>
            </w:r>
          </w:p>
        </w:tc>
        <w:tc>
          <w:tcPr>
            <w:tcW w:w="1980" w:type="dxa"/>
            <w:tcBorders>
              <w:top w:val="single" w:sz="4" w:space="0" w:color="auto"/>
              <w:left w:val="single" w:sz="4" w:space="0" w:color="auto"/>
              <w:right w:val="single" w:sz="4" w:space="0" w:color="auto"/>
            </w:tcBorders>
            <w:vAlign w:val="center"/>
          </w:tcPr>
          <w:p w14:paraId="3FD2A650" w14:textId="5ED3779A" w:rsidR="00744451" w:rsidRPr="005634DE" w:rsidRDefault="00744451" w:rsidP="00744451">
            <w:pPr>
              <w:jc w:val="center"/>
              <w:rPr>
                <w:rFonts w:ascii="GHEA Grapalat" w:hAnsi="GHEA Grapalat" w:cs="Calibri"/>
                <w:color w:val="000000"/>
                <w:sz w:val="20"/>
                <w:szCs w:val="20"/>
                <w:lang w:val="hy-AM"/>
              </w:rPr>
            </w:pPr>
            <w:r>
              <w:rPr>
                <w:rFonts w:ascii="GHEA Grapalat" w:hAnsi="GHEA Grapalat"/>
                <w:sz w:val="16"/>
                <w:szCs w:val="16"/>
                <w:lang w:val="hy-AM"/>
              </w:rPr>
              <w:t xml:space="preserve">Ք. Երևան, </w:t>
            </w:r>
            <w:r w:rsidRPr="00B52737">
              <w:rPr>
                <w:rFonts w:ascii="GHEA Grapalat" w:hAnsi="GHEA Grapalat"/>
                <w:sz w:val="16"/>
                <w:szCs w:val="16"/>
                <w:lang w:val="hy-AM"/>
              </w:rPr>
              <w:t>Արաբկիր</w:t>
            </w:r>
            <w:r>
              <w:rPr>
                <w:rFonts w:ascii="GHEA Grapalat" w:hAnsi="GHEA Grapalat"/>
                <w:sz w:val="16"/>
                <w:szCs w:val="16"/>
                <w:lang w:val="hy-AM"/>
              </w:rPr>
              <w:t xml:space="preserve"> վարչական շրջան</w:t>
            </w:r>
          </w:p>
        </w:tc>
        <w:tc>
          <w:tcPr>
            <w:tcW w:w="2790" w:type="dxa"/>
            <w:tcBorders>
              <w:top w:val="single" w:sz="4" w:space="0" w:color="auto"/>
              <w:left w:val="single" w:sz="4" w:space="0" w:color="auto"/>
            </w:tcBorders>
            <w:shd w:val="clear" w:color="auto" w:fill="auto"/>
            <w:vAlign w:val="center"/>
          </w:tcPr>
          <w:p w14:paraId="0F4331F1" w14:textId="4FD706C1" w:rsidR="00744451" w:rsidRPr="00453E01" w:rsidRDefault="00744451" w:rsidP="00744451">
            <w:pPr>
              <w:jc w:val="center"/>
              <w:rPr>
                <w:rFonts w:ascii="GHEA Grapalat" w:hAnsi="GHEA Grapalat"/>
                <w:sz w:val="20"/>
                <w:highlight w:val="yellow"/>
                <w:lang w:val="hy-AM"/>
              </w:rPr>
            </w:pPr>
            <w:r>
              <w:rPr>
                <w:rFonts w:ascii="GHEA Grapalat" w:hAnsi="GHEA Grapalat"/>
                <w:sz w:val="14"/>
                <w:szCs w:val="14"/>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1"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2"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7"/>
        <w:gridCol w:w="3286"/>
        <w:gridCol w:w="643"/>
        <w:gridCol w:w="643"/>
        <w:gridCol w:w="644"/>
        <w:gridCol w:w="644"/>
        <w:gridCol w:w="644"/>
        <w:gridCol w:w="610"/>
        <w:gridCol w:w="677"/>
        <w:gridCol w:w="646"/>
        <w:gridCol w:w="644"/>
        <w:gridCol w:w="645"/>
        <w:gridCol w:w="644"/>
        <w:gridCol w:w="932"/>
        <w:gridCol w:w="1235"/>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E2390C" w14:paraId="604FF4B4" w14:textId="77777777" w:rsidTr="00BF631B">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7"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286"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62" w:type="dxa"/>
            <w:gridSpan w:val="14"/>
            <w:vAlign w:val="center"/>
          </w:tcPr>
          <w:p w14:paraId="3C2E8924" w14:textId="5F3BAB6A"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w:t>
            </w:r>
            <w:r w:rsidR="00BA42DC">
              <w:rPr>
                <w:rFonts w:ascii="GHEA Grapalat" w:hAnsi="GHEA Grapalat"/>
                <w:sz w:val="18"/>
                <w:lang w:val="es-ES"/>
              </w:rPr>
              <w:t>25</w:t>
            </w:r>
            <w:r w:rsidRPr="00F566BF">
              <w:rPr>
                <w:rFonts w:ascii="GHEA Grapalat" w:hAnsi="GHEA Grapalat"/>
                <w:sz w:val="18"/>
                <w:lang w:val="es-ES"/>
              </w:rPr>
              <w:t xml:space="preserve">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BF631B">
        <w:trPr>
          <w:gridAfter w:val="1"/>
          <w:wAfter w:w="11" w:type="dxa"/>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67" w:type="dxa"/>
            <w:vMerge/>
          </w:tcPr>
          <w:p w14:paraId="190B2795" w14:textId="77777777" w:rsidR="000B7FDA" w:rsidRPr="00F566BF" w:rsidRDefault="000B7FDA" w:rsidP="00C339E6">
            <w:pPr>
              <w:jc w:val="center"/>
              <w:rPr>
                <w:rFonts w:ascii="GHEA Grapalat" w:hAnsi="GHEA Grapalat"/>
                <w:sz w:val="20"/>
                <w:lang w:val="es-ES"/>
              </w:rPr>
            </w:pPr>
          </w:p>
        </w:tc>
        <w:tc>
          <w:tcPr>
            <w:tcW w:w="3286" w:type="dxa"/>
            <w:vMerge/>
          </w:tcPr>
          <w:p w14:paraId="5BFA4E2D" w14:textId="77777777" w:rsidR="000B7FDA" w:rsidRPr="00F566BF" w:rsidRDefault="000B7FDA" w:rsidP="00C339E6">
            <w:pPr>
              <w:jc w:val="center"/>
              <w:rPr>
                <w:rFonts w:ascii="GHEA Grapalat" w:hAnsi="GHEA Grapalat"/>
                <w:sz w:val="20"/>
                <w:lang w:val="es-ES"/>
              </w:rPr>
            </w:pPr>
          </w:p>
        </w:tc>
        <w:tc>
          <w:tcPr>
            <w:tcW w:w="643"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43"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44"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44"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44"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1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7"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6"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44"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4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4"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32"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5"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0A2320" w:rsidRPr="00146243" w14:paraId="0627EF14" w14:textId="77777777" w:rsidTr="00B53903">
        <w:trPr>
          <w:gridAfter w:val="1"/>
          <w:wAfter w:w="11" w:type="dxa"/>
          <w:trHeight w:val="1444"/>
          <w:jc w:val="center"/>
        </w:trPr>
        <w:tc>
          <w:tcPr>
            <w:tcW w:w="1451" w:type="dxa"/>
            <w:vAlign w:val="center"/>
          </w:tcPr>
          <w:p w14:paraId="0BD74FED" w14:textId="77777777" w:rsidR="000A2320" w:rsidRDefault="000A2320" w:rsidP="000A2320">
            <w:pPr>
              <w:jc w:val="center"/>
              <w:rPr>
                <w:rFonts w:ascii="GHEA Grapalat" w:hAnsi="GHEA Grapalat"/>
                <w:sz w:val="20"/>
                <w:lang w:val="hy-AM"/>
              </w:rPr>
            </w:pPr>
          </w:p>
          <w:p w14:paraId="738F2019" w14:textId="5E21FE5A" w:rsidR="000A2320" w:rsidRPr="00F566BF" w:rsidRDefault="000A2320" w:rsidP="000A2320">
            <w:pPr>
              <w:jc w:val="center"/>
              <w:rPr>
                <w:rFonts w:ascii="GHEA Grapalat" w:hAnsi="GHEA Grapalat"/>
                <w:sz w:val="20"/>
                <w:lang w:val="es-ES"/>
              </w:rPr>
            </w:pPr>
            <w:r>
              <w:rPr>
                <w:rFonts w:ascii="GHEA Grapalat" w:hAnsi="GHEA Grapalat"/>
                <w:sz w:val="20"/>
                <w:lang w:val="hy-AM"/>
              </w:rPr>
              <w:t>1</w:t>
            </w:r>
          </w:p>
        </w:tc>
        <w:tc>
          <w:tcPr>
            <w:tcW w:w="1567" w:type="dxa"/>
            <w:shd w:val="clear" w:color="000000" w:fill="FFFFFF"/>
            <w:vAlign w:val="center"/>
          </w:tcPr>
          <w:p w14:paraId="54CF571E" w14:textId="7E0C5165" w:rsidR="000A2320" w:rsidRPr="00794E09" w:rsidRDefault="00744451" w:rsidP="000A2320">
            <w:pPr>
              <w:jc w:val="center"/>
              <w:rPr>
                <w:rFonts w:ascii="GHEA Grapalat" w:hAnsi="GHEA Grapalat"/>
                <w:sz w:val="20"/>
                <w:lang w:val="hy-AM"/>
              </w:rPr>
            </w:pPr>
            <w:r>
              <w:rPr>
                <w:rFonts w:ascii="GHEA Grapalat" w:hAnsi="GHEA Grapalat"/>
                <w:sz w:val="18"/>
                <w:szCs w:val="18"/>
                <w:lang w:val="hy-AM"/>
              </w:rPr>
              <w:t>71351540/506</w:t>
            </w:r>
          </w:p>
        </w:tc>
        <w:tc>
          <w:tcPr>
            <w:tcW w:w="3286" w:type="dxa"/>
            <w:vAlign w:val="center"/>
          </w:tcPr>
          <w:p w14:paraId="314DF370" w14:textId="08A3E670" w:rsidR="000A2320" w:rsidRPr="000406AF" w:rsidRDefault="002B5458" w:rsidP="000A2320">
            <w:pPr>
              <w:jc w:val="center"/>
              <w:rPr>
                <w:rFonts w:ascii="GHEA Grapalat" w:hAnsi="GHEA Grapalat"/>
                <w:sz w:val="20"/>
                <w:szCs w:val="20"/>
                <w:lang w:val="hy-AM"/>
              </w:rPr>
            </w:pPr>
            <w:r>
              <w:rPr>
                <w:rFonts w:ascii="GHEA Grapalat" w:hAnsi="GHEA Grapalat" w:cs="Calibri"/>
                <w:color w:val="000000"/>
                <w:sz w:val="20"/>
                <w:szCs w:val="20"/>
                <w:lang w:val="hy-AM"/>
              </w:rPr>
              <w:t xml:space="preserve">Երևան քաղաքի </w:t>
            </w:r>
            <w:r w:rsidR="00744451" w:rsidRPr="00744451">
              <w:rPr>
                <w:rFonts w:ascii="GHEA Grapalat" w:hAnsi="GHEA Grapalat" w:cs="Calibri"/>
                <w:color w:val="000000"/>
                <w:sz w:val="20"/>
                <w:szCs w:val="20"/>
                <w:lang w:val="hy-AM"/>
              </w:rPr>
              <w:t xml:space="preserve">Արաբկիր վարչական շրջանի ասֆալտ-բետոնյա ծածկի վերանորոգման </w:t>
            </w:r>
            <w:r w:rsidR="00A00A1D">
              <w:rPr>
                <w:rFonts w:ascii="GHEA Grapalat" w:hAnsi="GHEA Grapalat" w:cs="Calibri"/>
                <w:color w:val="000000"/>
                <w:sz w:val="20"/>
                <w:szCs w:val="20"/>
                <w:lang w:val="hy-AM"/>
              </w:rPr>
              <w:t>աշխատանքների</w:t>
            </w:r>
            <w:r w:rsidR="000A2320" w:rsidRPr="000406AF">
              <w:rPr>
                <w:rFonts w:ascii="GHEA Grapalat" w:hAnsi="GHEA Grapalat" w:cs="Calibri"/>
                <w:color w:val="000000"/>
                <w:sz w:val="20"/>
                <w:szCs w:val="20"/>
                <w:lang w:val="hy-AM"/>
              </w:rPr>
              <w:t xml:space="preserve"> որակի տեխնիկական հսկողության խորհրդատվական ծառայություններ</w:t>
            </w:r>
          </w:p>
        </w:tc>
        <w:tc>
          <w:tcPr>
            <w:tcW w:w="643" w:type="dxa"/>
            <w:vAlign w:val="center"/>
          </w:tcPr>
          <w:p w14:paraId="1680EBDA" w14:textId="77777777" w:rsidR="000A2320" w:rsidRPr="00E85F0C" w:rsidRDefault="000A2320" w:rsidP="000A2320">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6AE4CDB4" w14:textId="77777777" w:rsidR="000A2320" w:rsidRPr="00E85F0C" w:rsidRDefault="000A2320" w:rsidP="000A2320">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6B4657A" w14:textId="77777777" w:rsidR="000A2320" w:rsidRPr="00E85F0C" w:rsidRDefault="000A2320" w:rsidP="000A2320">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1A5F986" w14:textId="77777777" w:rsidR="000A2320" w:rsidRPr="00E85F0C" w:rsidRDefault="000A2320" w:rsidP="000A2320">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7625B5A" w14:textId="77777777" w:rsidR="000A2320" w:rsidRPr="00E85F0C" w:rsidRDefault="000A2320" w:rsidP="000A2320">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23576516" w14:textId="77777777" w:rsidR="000A2320" w:rsidRPr="00E85F0C" w:rsidRDefault="000A2320" w:rsidP="000A2320">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6ACDCB37" w14:textId="77777777" w:rsidR="000A2320" w:rsidRPr="00E85F0C" w:rsidRDefault="000A2320" w:rsidP="000A2320">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73F9EF18" w14:textId="77777777" w:rsidR="000A2320" w:rsidRPr="00F566BF" w:rsidRDefault="000A2320" w:rsidP="000A2320">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56565E22" w14:textId="77777777" w:rsidR="000A2320" w:rsidRPr="00F566BF" w:rsidRDefault="000A2320" w:rsidP="000A2320">
            <w:pPr>
              <w:jc w:val="center"/>
              <w:rPr>
                <w:rFonts w:ascii="GHEA Grapalat" w:hAnsi="GHEA Grapalat" w:cs="Arial"/>
                <w:sz w:val="18"/>
                <w:szCs w:val="18"/>
                <w:lang w:val="pt-BR"/>
              </w:rPr>
            </w:pPr>
            <w:r w:rsidRPr="002621D6">
              <w:rPr>
                <w:rFonts w:ascii="GHEA Grapalat" w:hAnsi="GHEA Grapalat"/>
                <w:sz w:val="20"/>
                <w:lang w:val="pt-BR"/>
              </w:rPr>
              <w:t>... %</w:t>
            </w:r>
          </w:p>
        </w:tc>
        <w:tc>
          <w:tcPr>
            <w:tcW w:w="645" w:type="dxa"/>
            <w:vAlign w:val="center"/>
          </w:tcPr>
          <w:p w14:paraId="4A662647" w14:textId="77777777" w:rsidR="000A2320" w:rsidRPr="00F566BF" w:rsidRDefault="000A2320" w:rsidP="000A2320">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4BD74929" w14:textId="77777777" w:rsidR="000A2320" w:rsidRPr="00F566BF" w:rsidRDefault="000A2320" w:rsidP="000A2320">
            <w:pPr>
              <w:jc w:val="center"/>
              <w:rPr>
                <w:rFonts w:ascii="GHEA Grapalat" w:hAnsi="GHEA Grapalat" w:cs="Arial"/>
                <w:sz w:val="18"/>
                <w:szCs w:val="18"/>
                <w:lang w:val="pt-BR"/>
              </w:rPr>
            </w:pPr>
            <w:r w:rsidRPr="002621D6">
              <w:rPr>
                <w:rFonts w:ascii="GHEA Grapalat" w:hAnsi="GHEA Grapalat"/>
                <w:sz w:val="20"/>
                <w:lang w:val="pt-BR"/>
              </w:rPr>
              <w:t>... %</w:t>
            </w:r>
          </w:p>
        </w:tc>
        <w:tc>
          <w:tcPr>
            <w:tcW w:w="932" w:type="dxa"/>
            <w:vAlign w:val="center"/>
          </w:tcPr>
          <w:p w14:paraId="1D1E7BCB" w14:textId="77777777" w:rsidR="000A2320" w:rsidRPr="00F566BF" w:rsidRDefault="000A2320" w:rsidP="000A2320">
            <w:pPr>
              <w:jc w:val="center"/>
              <w:rPr>
                <w:rFonts w:ascii="GHEA Grapalat" w:hAnsi="GHEA Grapalat" w:cs="Arial"/>
                <w:sz w:val="18"/>
                <w:szCs w:val="18"/>
                <w:lang w:val="pt-BR"/>
              </w:rPr>
            </w:pPr>
            <w:r w:rsidRPr="002621D6">
              <w:rPr>
                <w:rFonts w:ascii="GHEA Grapalat" w:hAnsi="GHEA Grapalat"/>
                <w:sz w:val="20"/>
                <w:lang w:val="pt-BR"/>
              </w:rPr>
              <w:t>... %</w:t>
            </w:r>
          </w:p>
        </w:tc>
        <w:tc>
          <w:tcPr>
            <w:tcW w:w="1235" w:type="dxa"/>
            <w:vAlign w:val="center"/>
          </w:tcPr>
          <w:p w14:paraId="357FE2AE" w14:textId="77777777" w:rsidR="000A2320" w:rsidRPr="00F566BF" w:rsidRDefault="000A2320" w:rsidP="000A2320">
            <w:pPr>
              <w:jc w:val="center"/>
              <w:rPr>
                <w:rFonts w:ascii="GHEA Grapalat" w:hAnsi="GHEA Grapalat"/>
                <w:b/>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2390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C9A86" w14:textId="77777777" w:rsidR="005415A8" w:rsidRDefault="005415A8">
      <w:r>
        <w:separator/>
      </w:r>
    </w:p>
  </w:endnote>
  <w:endnote w:type="continuationSeparator" w:id="0">
    <w:p w14:paraId="34F7635A" w14:textId="77777777" w:rsidR="005415A8" w:rsidRDefault="00541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DCE1A" w14:textId="77777777" w:rsidR="005415A8" w:rsidRDefault="005415A8">
      <w:r>
        <w:separator/>
      </w:r>
    </w:p>
  </w:footnote>
  <w:footnote w:type="continuationSeparator" w:id="0">
    <w:p w14:paraId="6259C40A" w14:textId="77777777" w:rsidR="005415A8" w:rsidRDefault="005415A8">
      <w:r>
        <w:continuationSeparator/>
      </w:r>
    </w:p>
  </w:footnote>
  <w:footnote w:id="1">
    <w:p w14:paraId="6ABD0296" w14:textId="77777777" w:rsidR="003079BA" w:rsidDel="000677B2" w:rsidRDefault="003079BA"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3079BA" w:rsidRPr="00334EFB" w:rsidRDefault="003079BA"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3079BA" w:rsidRPr="00CE432D" w:rsidRDefault="003079BA"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3079BA" w:rsidRPr="004B72E3" w:rsidRDefault="003079BA"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3079BA" w:rsidRPr="004B72E3" w:rsidRDefault="003079BA"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3079BA" w:rsidRPr="004B72E3" w:rsidRDefault="003079BA"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3079BA" w:rsidRPr="009E1D1C" w:rsidRDefault="003079BA" w:rsidP="00615D8F">
      <w:pPr>
        <w:pStyle w:val="FootnoteText"/>
        <w:rPr>
          <w:rFonts w:asciiTheme="minorHAnsi" w:hAnsiTheme="minorHAnsi"/>
          <w:vertAlign w:val="superscript"/>
          <w:lang w:val="hy-AM"/>
        </w:rPr>
      </w:pPr>
    </w:p>
    <w:p w14:paraId="232CE773" w14:textId="77777777" w:rsidR="003079BA" w:rsidRPr="001B25D3" w:rsidRDefault="003079BA"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3079BA" w:rsidRPr="001B25D3" w:rsidRDefault="003079BA"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3079BA" w:rsidRPr="001B25D3" w:rsidRDefault="003079B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3079BA" w:rsidRPr="00915006" w:rsidRDefault="003079B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3079BA" w:rsidRPr="00425161" w:rsidRDefault="003079BA">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3079BA" w:rsidRPr="003C196A" w:rsidRDefault="003079BA"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3079BA" w:rsidRPr="00915006" w:rsidRDefault="003079BA"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3079BA" w:rsidRPr="008519CC" w:rsidRDefault="003079BA"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3079BA" w:rsidRPr="008519CC" w:rsidRDefault="003079BA">
      <w:pPr>
        <w:pStyle w:val="FootnoteText"/>
        <w:rPr>
          <w:rFonts w:ascii="Times New Roman" w:hAnsi="Times New Roman"/>
          <w:vertAlign w:val="superscript"/>
          <w:lang w:val="hy-AM"/>
        </w:rPr>
      </w:pPr>
    </w:p>
  </w:footnote>
  <w:footnote w:id="6">
    <w:p w14:paraId="32BB368A" w14:textId="77777777" w:rsidR="003079BA" w:rsidRPr="00EC2CDE" w:rsidRDefault="003079BA"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3079BA" w:rsidRPr="002A4619" w:rsidRDefault="003079BA"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3079BA" w:rsidRDefault="003079BA" w:rsidP="00560016">
      <w:pPr>
        <w:jc w:val="both"/>
        <w:rPr>
          <w:rFonts w:ascii="GHEA Grapalat" w:hAnsi="GHEA Grapalat"/>
          <w:i/>
          <w:sz w:val="16"/>
          <w:szCs w:val="16"/>
          <w:lang w:val="hy-AM" w:eastAsia="ru-RU"/>
        </w:rPr>
      </w:pPr>
    </w:p>
    <w:p w14:paraId="7DC5BEC8" w14:textId="77777777" w:rsidR="003079BA" w:rsidRPr="00334EFB" w:rsidRDefault="003079BA"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3079BA" w:rsidRPr="00334EFB" w:rsidRDefault="003079BA"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3079BA" w:rsidRPr="00821851" w:rsidRDefault="003079BA"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3079BA" w:rsidRPr="00821851" w:rsidRDefault="003079BA" w:rsidP="00821851">
      <w:pPr>
        <w:jc w:val="both"/>
        <w:rPr>
          <w:rFonts w:asciiTheme="minorHAnsi" w:hAnsiTheme="minorHAnsi"/>
          <w:lang w:val="hy-AM"/>
        </w:rPr>
      </w:pPr>
    </w:p>
    <w:p w14:paraId="45B4E044" w14:textId="77777777" w:rsidR="003079BA" w:rsidRPr="00821851" w:rsidRDefault="003079BA" w:rsidP="00CE3A99">
      <w:pPr>
        <w:jc w:val="both"/>
        <w:rPr>
          <w:rFonts w:ascii="GHEA Grapalat" w:hAnsi="GHEA Grapalat" w:cs="Sylfaen"/>
          <w:sz w:val="20"/>
          <w:lang w:val="hy-AM"/>
        </w:rPr>
      </w:pPr>
    </w:p>
  </w:footnote>
  <w:footnote w:id="8">
    <w:p w14:paraId="470C64FF" w14:textId="77777777" w:rsidR="003079BA" w:rsidRPr="001E7733" w:rsidRDefault="003079BA"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3079BA" w:rsidRPr="0015088E" w:rsidRDefault="003079B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3079BA" w:rsidRPr="001E7733" w:rsidDel="00856FDE" w:rsidRDefault="003079BA" w:rsidP="00B2572B">
      <w:pPr>
        <w:pStyle w:val="FootnoteText"/>
        <w:rPr>
          <w:del w:id="23" w:author="User" w:date="2019-05-26T09:57:00Z"/>
          <w:i/>
          <w:lang w:val="af-ZA"/>
        </w:rPr>
      </w:pPr>
    </w:p>
  </w:footnote>
  <w:footnote w:id="9">
    <w:p w14:paraId="0A03549D" w14:textId="77777777" w:rsidR="003079BA" w:rsidRPr="00D35832" w:rsidRDefault="003079BA">
      <w:pPr>
        <w:pStyle w:val="FootnoteText"/>
        <w:rPr>
          <w:rFonts w:ascii="Sylfaen" w:hAnsi="Sylfaen"/>
          <w:lang w:val="hy-AM"/>
        </w:rPr>
      </w:pPr>
    </w:p>
  </w:footnote>
  <w:footnote w:id="10">
    <w:p w14:paraId="3CD1D464" w14:textId="77777777" w:rsidR="003079BA" w:rsidRDefault="003079BA" w:rsidP="006C09E8">
      <w:pPr>
        <w:pStyle w:val="FootnoteText"/>
        <w:rPr>
          <w:rFonts w:ascii="Sylfaen" w:hAnsi="Sylfaen"/>
          <w:lang w:val="hy-AM"/>
        </w:rPr>
      </w:pPr>
    </w:p>
    <w:p w14:paraId="58CDD37F" w14:textId="77777777" w:rsidR="003079BA" w:rsidRDefault="003079BA"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3079BA" w:rsidRPr="00650D3A" w:rsidRDefault="003079BA"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3079BA" w:rsidRDefault="003079BA"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3079BA" w:rsidRPr="00CB6DA8" w:rsidRDefault="003079BA"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3079BA" w:rsidRPr="00CB6DA8" w:rsidRDefault="003079BA"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3079BA" w:rsidRPr="00CE432D" w:rsidRDefault="003079BA"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3079BA" w:rsidRDefault="003079BA"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3079BA" w:rsidRPr="00552B23" w14:paraId="06BB7D8D" w14:textId="77777777" w:rsidTr="003B7581">
        <w:tc>
          <w:tcPr>
            <w:tcW w:w="2631" w:type="dxa"/>
          </w:tcPr>
          <w:p w14:paraId="4F1B4CE6"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3079BA" w:rsidRPr="00552B23" w14:paraId="779C8752" w14:textId="77777777" w:rsidTr="003B7581">
        <w:tc>
          <w:tcPr>
            <w:tcW w:w="2631" w:type="dxa"/>
          </w:tcPr>
          <w:p w14:paraId="61CC318F"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r>
      <w:tr w:rsidR="003079BA" w:rsidRPr="00552B23" w14:paraId="4E7DB7B2" w14:textId="77777777" w:rsidTr="003B7581">
        <w:tc>
          <w:tcPr>
            <w:tcW w:w="2631" w:type="dxa"/>
          </w:tcPr>
          <w:p w14:paraId="4B0048ED"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r>
      <w:tr w:rsidR="003079BA" w:rsidRPr="00552B23" w14:paraId="0CCB9823" w14:textId="77777777" w:rsidTr="003B7581">
        <w:tc>
          <w:tcPr>
            <w:tcW w:w="2631" w:type="dxa"/>
          </w:tcPr>
          <w:p w14:paraId="47FD1223"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r>
      <w:tr w:rsidR="003079BA" w:rsidRPr="00552B23" w14:paraId="5CDE7110" w14:textId="77777777" w:rsidTr="003B7581">
        <w:tc>
          <w:tcPr>
            <w:tcW w:w="2631" w:type="dxa"/>
          </w:tcPr>
          <w:p w14:paraId="79983414"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r>
      <w:tr w:rsidR="003079BA" w:rsidRPr="00552B23" w14:paraId="056B127F" w14:textId="77777777" w:rsidTr="003B7581">
        <w:tc>
          <w:tcPr>
            <w:tcW w:w="2631" w:type="dxa"/>
          </w:tcPr>
          <w:p w14:paraId="5CA45857"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r>
      <w:tr w:rsidR="003079BA" w:rsidRPr="00552B23" w14:paraId="77251FD9" w14:textId="77777777" w:rsidTr="003B7581">
        <w:tc>
          <w:tcPr>
            <w:tcW w:w="2631" w:type="dxa"/>
          </w:tcPr>
          <w:p w14:paraId="77B15199"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r>
      <w:tr w:rsidR="003079BA" w:rsidRPr="00552B23" w14:paraId="3C5559AF" w14:textId="77777777" w:rsidTr="003B7581">
        <w:tc>
          <w:tcPr>
            <w:tcW w:w="2631" w:type="dxa"/>
          </w:tcPr>
          <w:p w14:paraId="6643BDB1"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3079BA" w:rsidRPr="000C16A4" w:rsidDel="00343637" w:rsidRDefault="003079BA" w:rsidP="00ED004F">
      <w:pPr>
        <w:spacing w:line="360" w:lineRule="auto"/>
        <w:ind w:firstLine="720"/>
        <w:jc w:val="both"/>
        <w:rPr>
          <w:del w:id="28"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3079BA" w:rsidRPr="006411BD" w:rsidDel="00CE70A2" w:rsidRDefault="003079BA" w:rsidP="007678FA">
      <w:pPr>
        <w:pStyle w:val="FootnoteText"/>
        <w:jc w:val="both"/>
        <w:rPr>
          <w:del w:id="29"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3079BA" w:rsidDel="00D90DD6" w:rsidRDefault="003079BA" w:rsidP="007678FA">
      <w:pPr>
        <w:pStyle w:val="FootnoteText"/>
        <w:jc w:val="both"/>
        <w:rPr>
          <w:del w:id="3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31D0FD1" w14:textId="0919CD82" w:rsidR="003079BA" w:rsidRPr="00CD51B9" w:rsidRDefault="003079BA"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5">
    <w:p w14:paraId="4CF4A788" w14:textId="77777777" w:rsidR="003079BA" w:rsidRPr="005C6BE8" w:rsidRDefault="003079BA" w:rsidP="007678FA">
      <w:pPr>
        <w:pStyle w:val="FootnoteText"/>
        <w:jc w:val="both"/>
        <w:rPr>
          <w:rFonts w:ascii="GHEA Grapalat" w:hAnsi="GHEA Grapalat"/>
          <w:i/>
          <w:sz w:val="16"/>
          <w:szCs w:val="24"/>
          <w:lang w:val="hy-AM" w:eastAsia="en-US"/>
        </w:rPr>
      </w:pPr>
    </w:p>
    <w:p w14:paraId="60CBE7BE" w14:textId="77777777" w:rsidR="003079BA" w:rsidRPr="005C6BE8" w:rsidRDefault="003079BA"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40486380">
    <w:abstractNumId w:val="21"/>
  </w:num>
  <w:num w:numId="2" w16cid:durableId="1537816230">
    <w:abstractNumId w:val="7"/>
  </w:num>
  <w:num w:numId="3" w16cid:durableId="1551963033">
    <w:abstractNumId w:val="18"/>
  </w:num>
  <w:num w:numId="4" w16cid:durableId="108748348">
    <w:abstractNumId w:val="14"/>
  </w:num>
  <w:num w:numId="5" w16cid:durableId="1727604459">
    <w:abstractNumId w:val="23"/>
  </w:num>
  <w:num w:numId="6" w16cid:durableId="1037048316">
    <w:abstractNumId w:val="21"/>
    <w:lvlOverride w:ilvl="0">
      <w:startOverride w:val="1"/>
    </w:lvlOverride>
    <w:lvlOverride w:ilvl="1"/>
    <w:lvlOverride w:ilvl="2"/>
    <w:lvlOverride w:ilvl="3"/>
    <w:lvlOverride w:ilvl="4"/>
    <w:lvlOverride w:ilvl="5"/>
    <w:lvlOverride w:ilvl="6"/>
    <w:lvlOverride w:ilvl="7"/>
    <w:lvlOverride w:ilvl="8"/>
  </w:num>
  <w:num w:numId="7" w16cid:durableId="10072943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795207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5260201">
    <w:abstractNumId w:val="16"/>
  </w:num>
  <w:num w:numId="10" w16cid:durableId="1564684454">
    <w:abstractNumId w:val="4"/>
  </w:num>
  <w:num w:numId="11" w16cid:durableId="797526936">
    <w:abstractNumId w:val="6"/>
  </w:num>
  <w:num w:numId="12" w16cid:durableId="745492113">
    <w:abstractNumId w:val="27"/>
  </w:num>
  <w:num w:numId="13" w16cid:durableId="754478776">
    <w:abstractNumId w:val="24"/>
  </w:num>
  <w:num w:numId="14" w16cid:durableId="470635428">
    <w:abstractNumId w:val="10"/>
  </w:num>
  <w:num w:numId="15" w16cid:durableId="1159881968">
    <w:abstractNumId w:val="25"/>
  </w:num>
  <w:num w:numId="16" w16cid:durableId="1943150911">
    <w:abstractNumId w:val="13"/>
  </w:num>
  <w:num w:numId="17" w16cid:durableId="190581048">
    <w:abstractNumId w:val="5"/>
  </w:num>
  <w:num w:numId="18" w16cid:durableId="1622496443">
    <w:abstractNumId w:val="1"/>
  </w:num>
  <w:num w:numId="19" w16cid:durableId="1464616430">
    <w:abstractNumId w:val="3"/>
  </w:num>
  <w:num w:numId="20" w16cid:durableId="48496836">
    <w:abstractNumId w:val="2"/>
  </w:num>
  <w:num w:numId="21" w16cid:durableId="461265628">
    <w:abstractNumId w:val="28"/>
  </w:num>
  <w:num w:numId="22" w16cid:durableId="1465657192">
    <w:abstractNumId w:val="26"/>
  </w:num>
  <w:num w:numId="23" w16cid:durableId="815339158">
    <w:abstractNumId w:val="22"/>
  </w:num>
  <w:num w:numId="24" w16cid:durableId="851996998">
    <w:abstractNumId w:val="0"/>
  </w:num>
  <w:num w:numId="25" w16cid:durableId="353768884">
    <w:abstractNumId w:val="12"/>
  </w:num>
  <w:num w:numId="26" w16cid:durableId="315300389">
    <w:abstractNumId w:val="15"/>
  </w:num>
  <w:num w:numId="27" w16cid:durableId="201866223">
    <w:abstractNumId w:val="20"/>
  </w:num>
  <w:num w:numId="28" w16cid:durableId="1438136494">
    <w:abstractNumId w:val="9"/>
  </w:num>
  <w:num w:numId="29" w16cid:durableId="1519999432">
    <w:abstractNumId w:val="8"/>
  </w:num>
  <w:num w:numId="30" w16cid:durableId="1676955399">
    <w:abstractNumId w:val="11"/>
  </w:num>
  <w:num w:numId="31" w16cid:durableId="1210217731">
    <w:abstractNumId w:val="19"/>
  </w:num>
  <w:num w:numId="32" w16cid:durableId="5269782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188"/>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6AF"/>
    <w:rsid w:val="000408D8"/>
    <w:rsid w:val="0004323E"/>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0"/>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B9A"/>
    <w:rsid w:val="0007467D"/>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63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2320"/>
    <w:rsid w:val="000A37CE"/>
    <w:rsid w:val="000A4A37"/>
    <w:rsid w:val="000A5B16"/>
    <w:rsid w:val="000A6B75"/>
    <w:rsid w:val="000A72AD"/>
    <w:rsid w:val="000A7528"/>
    <w:rsid w:val="000B033F"/>
    <w:rsid w:val="000B1088"/>
    <w:rsid w:val="000B1A70"/>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4B42"/>
    <w:rsid w:val="000C5A09"/>
    <w:rsid w:val="000C6F81"/>
    <w:rsid w:val="000D07E4"/>
    <w:rsid w:val="000D10F1"/>
    <w:rsid w:val="000D16B6"/>
    <w:rsid w:val="000D2054"/>
    <w:rsid w:val="000D2527"/>
    <w:rsid w:val="000D3188"/>
    <w:rsid w:val="000D32A7"/>
    <w:rsid w:val="000D34C8"/>
    <w:rsid w:val="000D3B6D"/>
    <w:rsid w:val="000D4471"/>
    <w:rsid w:val="000D4529"/>
    <w:rsid w:val="000D52A5"/>
    <w:rsid w:val="000D5766"/>
    <w:rsid w:val="000D590A"/>
    <w:rsid w:val="000D6A89"/>
    <w:rsid w:val="000D6C21"/>
    <w:rsid w:val="000D701E"/>
    <w:rsid w:val="000D77C1"/>
    <w:rsid w:val="000E008C"/>
    <w:rsid w:val="000E113D"/>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3DD3"/>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A97"/>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77"/>
    <w:rsid w:val="00185684"/>
    <w:rsid w:val="0018591C"/>
    <w:rsid w:val="00185DF9"/>
    <w:rsid w:val="00186B27"/>
    <w:rsid w:val="00187C78"/>
    <w:rsid w:val="001910AF"/>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2E"/>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45AD"/>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7E4"/>
    <w:rsid w:val="00213263"/>
    <w:rsid w:val="002137E6"/>
    <w:rsid w:val="00213DF4"/>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27D5A"/>
    <w:rsid w:val="00230167"/>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0ED7"/>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7E8"/>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77FF1"/>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CA"/>
    <w:rsid w:val="002B32D6"/>
    <w:rsid w:val="002B3E53"/>
    <w:rsid w:val="002B4F68"/>
    <w:rsid w:val="002B4FD9"/>
    <w:rsid w:val="002B5458"/>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084F"/>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9BA"/>
    <w:rsid w:val="00307F3C"/>
    <w:rsid w:val="003101E4"/>
    <w:rsid w:val="00310A82"/>
    <w:rsid w:val="00310B6E"/>
    <w:rsid w:val="00310ED2"/>
    <w:rsid w:val="00311076"/>
    <w:rsid w:val="00311330"/>
    <w:rsid w:val="00311D9F"/>
    <w:rsid w:val="00312DD0"/>
    <w:rsid w:val="003141B6"/>
    <w:rsid w:val="00315C31"/>
    <w:rsid w:val="00316381"/>
    <w:rsid w:val="003169A4"/>
    <w:rsid w:val="00316B7D"/>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6E4E"/>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9ED"/>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68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3DD0"/>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1D7C"/>
    <w:rsid w:val="003E246C"/>
    <w:rsid w:val="003E2931"/>
    <w:rsid w:val="003E3141"/>
    <w:rsid w:val="003E316E"/>
    <w:rsid w:val="003E3996"/>
    <w:rsid w:val="003E3B26"/>
    <w:rsid w:val="003E3FD0"/>
    <w:rsid w:val="003E4184"/>
    <w:rsid w:val="003E6971"/>
    <w:rsid w:val="003E7802"/>
    <w:rsid w:val="003E7941"/>
    <w:rsid w:val="003F1210"/>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B32"/>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58C8"/>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BF7"/>
    <w:rsid w:val="00491E4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335"/>
    <w:rsid w:val="004A7722"/>
    <w:rsid w:val="004B0A7C"/>
    <w:rsid w:val="004B2363"/>
    <w:rsid w:val="004B24A0"/>
    <w:rsid w:val="004B28E1"/>
    <w:rsid w:val="004B29B7"/>
    <w:rsid w:val="004B2F56"/>
    <w:rsid w:val="004B383E"/>
    <w:rsid w:val="004B4580"/>
    <w:rsid w:val="004B5522"/>
    <w:rsid w:val="004B61C2"/>
    <w:rsid w:val="004B6A27"/>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8F4"/>
    <w:rsid w:val="004F18BD"/>
    <w:rsid w:val="004F1DB0"/>
    <w:rsid w:val="004F2130"/>
    <w:rsid w:val="004F2639"/>
    <w:rsid w:val="004F2E2A"/>
    <w:rsid w:val="004F30DA"/>
    <w:rsid w:val="004F3584"/>
    <w:rsid w:val="004F3B83"/>
    <w:rsid w:val="004F4D14"/>
    <w:rsid w:val="004F5190"/>
    <w:rsid w:val="004F5518"/>
    <w:rsid w:val="004F5616"/>
    <w:rsid w:val="004F68D9"/>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5A8"/>
    <w:rsid w:val="005422AF"/>
    <w:rsid w:val="00542491"/>
    <w:rsid w:val="00543250"/>
    <w:rsid w:val="00543262"/>
    <w:rsid w:val="005438B4"/>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4D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0CD"/>
    <w:rsid w:val="00577582"/>
    <w:rsid w:val="00581057"/>
    <w:rsid w:val="005812BE"/>
    <w:rsid w:val="00581644"/>
    <w:rsid w:val="00581DC3"/>
    <w:rsid w:val="00582901"/>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F1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4D"/>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86E"/>
    <w:rsid w:val="005F7C1D"/>
    <w:rsid w:val="00600DD3"/>
    <w:rsid w:val="00604824"/>
    <w:rsid w:val="0060505A"/>
    <w:rsid w:val="0060526C"/>
    <w:rsid w:val="00606328"/>
    <w:rsid w:val="0060652B"/>
    <w:rsid w:val="00606B84"/>
    <w:rsid w:val="0060715C"/>
    <w:rsid w:val="00611C0C"/>
    <w:rsid w:val="006124A7"/>
    <w:rsid w:val="00613195"/>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C5F"/>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32D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5ECC"/>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6693"/>
    <w:rsid w:val="006F747E"/>
    <w:rsid w:val="00700C81"/>
    <w:rsid w:val="007010F4"/>
    <w:rsid w:val="00701157"/>
    <w:rsid w:val="007019EA"/>
    <w:rsid w:val="0070313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E3"/>
    <w:rsid w:val="007367E3"/>
    <w:rsid w:val="00736A43"/>
    <w:rsid w:val="00737986"/>
    <w:rsid w:val="00737B2F"/>
    <w:rsid w:val="00737D93"/>
    <w:rsid w:val="00740919"/>
    <w:rsid w:val="0074145B"/>
    <w:rsid w:val="007431AB"/>
    <w:rsid w:val="0074334C"/>
    <w:rsid w:val="00744451"/>
    <w:rsid w:val="00744742"/>
    <w:rsid w:val="00744D01"/>
    <w:rsid w:val="00745561"/>
    <w:rsid w:val="007467E4"/>
    <w:rsid w:val="007477A8"/>
    <w:rsid w:val="00747893"/>
    <w:rsid w:val="007478B5"/>
    <w:rsid w:val="00750406"/>
    <w:rsid w:val="0075067F"/>
    <w:rsid w:val="00750AED"/>
    <w:rsid w:val="00751116"/>
    <w:rsid w:val="007525C0"/>
    <w:rsid w:val="00752773"/>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010"/>
    <w:rsid w:val="007773BE"/>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93D"/>
    <w:rsid w:val="00793E8B"/>
    <w:rsid w:val="007942E8"/>
    <w:rsid w:val="00794790"/>
    <w:rsid w:val="00794CDD"/>
    <w:rsid w:val="00794E09"/>
    <w:rsid w:val="0079574B"/>
    <w:rsid w:val="00796076"/>
    <w:rsid w:val="007961A6"/>
    <w:rsid w:val="007968A3"/>
    <w:rsid w:val="007968E2"/>
    <w:rsid w:val="0079727E"/>
    <w:rsid w:val="00797637"/>
    <w:rsid w:val="007A0DD2"/>
    <w:rsid w:val="007A16FB"/>
    <w:rsid w:val="007A2020"/>
    <w:rsid w:val="007A2ACF"/>
    <w:rsid w:val="007A2E03"/>
    <w:rsid w:val="007A2E3D"/>
    <w:rsid w:val="007A2FC9"/>
    <w:rsid w:val="007A38EF"/>
    <w:rsid w:val="007A3B0E"/>
    <w:rsid w:val="007A3EE6"/>
    <w:rsid w:val="007A3F75"/>
    <w:rsid w:val="007A4BB9"/>
    <w:rsid w:val="007A5810"/>
    <w:rsid w:val="007A5E2D"/>
    <w:rsid w:val="007A7DEB"/>
    <w:rsid w:val="007B188A"/>
    <w:rsid w:val="007B1EE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CF1"/>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34FB"/>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17B4B"/>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A5F"/>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1ED"/>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A6B"/>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5697"/>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520"/>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221"/>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B0F"/>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0DE6"/>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BDA"/>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A1D"/>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7A9"/>
    <w:rsid w:val="00A35FB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6589"/>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5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590"/>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F4C"/>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C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858"/>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4A"/>
    <w:rsid w:val="00B2394E"/>
    <w:rsid w:val="00B23ACD"/>
    <w:rsid w:val="00B253B8"/>
    <w:rsid w:val="00B25447"/>
    <w:rsid w:val="00B2544D"/>
    <w:rsid w:val="00B2561E"/>
    <w:rsid w:val="00B2572B"/>
    <w:rsid w:val="00B25FC4"/>
    <w:rsid w:val="00B25FEC"/>
    <w:rsid w:val="00B263E5"/>
    <w:rsid w:val="00B26428"/>
    <w:rsid w:val="00B2681D"/>
    <w:rsid w:val="00B2752E"/>
    <w:rsid w:val="00B27550"/>
    <w:rsid w:val="00B30994"/>
    <w:rsid w:val="00B31C10"/>
    <w:rsid w:val="00B31C70"/>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737"/>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42DC"/>
    <w:rsid w:val="00BA5D9A"/>
    <w:rsid w:val="00BA632C"/>
    <w:rsid w:val="00BA656E"/>
    <w:rsid w:val="00BA7FB5"/>
    <w:rsid w:val="00BB165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31B"/>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179"/>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0815"/>
    <w:rsid w:val="00C71E26"/>
    <w:rsid w:val="00C72606"/>
    <w:rsid w:val="00C727E5"/>
    <w:rsid w:val="00C72A00"/>
    <w:rsid w:val="00C72D0E"/>
    <w:rsid w:val="00C72E21"/>
    <w:rsid w:val="00C73E62"/>
    <w:rsid w:val="00C752FC"/>
    <w:rsid w:val="00C75A7D"/>
    <w:rsid w:val="00C76415"/>
    <w:rsid w:val="00C77C06"/>
    <w:rsid w:val="00C77D02"/>
    <w:rsid w:val="00C8055A"/>
    <w:rsid w:val="00C806B2"/>
    <w:rsid w:val="00C807D9"/>
    <w:rsid w:val="00C80B25"/>
    <w:rsid w:val="00C80D21"/>
    <w:rsid w:val="00C813A9"/>
    <w:rsid w:val="00C81E89"/>
    <w:rsid w:val="00C81FE2"/>
    <w:rsid w:val="00C82BD2"/>
    <w:rsid w:val="00C83D8F"/>
    <w:rsid w:val="00C83F86"/>
    <w:rsid w:val="00C84419"/>
    <w:rsid w:val="00C84ACC"/>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3CD"/>
    <w:rsid w:val="00CC0A8D"/>
    <w:rsid w:val="00CC16CF"/>
    <w:rsid w:val="00CC16D6"/>
    <w:rsid w:val="00CC1F19"/>
    <w:rsid w:val="00CC2135"/>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2BF1"/>
    <w:rsid w:val="00D03331"/>
    <w:rsid w:val="00D03E7C"/>
    <w:rsid w:val="00D048EE"/>
    <w:rsid w:val="00D04985"/>
    <w:rsid w:val="00D04B17"/>
    <w:rsid w:val="00D05A4D"/>
    <w:rsid w:val="00D05F06"/>
    <w:rsid w:val="00D104E6"/>
    <w:rsid w:val="00D10B0C"/>
    <w:rsid w:val="00D11611"/>
    <w:rsid w:val="00D13243"/>
    <w:rsid w:val="00D132BC"/>
    <w:rsid w:val="00D14B02"/>
    <w:rsid w:val="00D14E24"/>
    <w:rsid w:val="00D150B0"/>
    <w:rsid w:val="00D15272"/>
    <w:rsid w:val="00D15ED6"/>
    <w:rsid w:val="00D161B8"/>
    <w:rsid w:val="00D17209"/>
    <w:rsid w:val="00D17258"/>
    <w:rsid w:val="00D200C6"/>
    <w:rsid w:val="00D20DD6"/>
    <w:rsid w:val="00D219A5"/>
    <w:rsid w:val="00D21A2B"/>
    <w:rsid w:val="00D21F8D"/>
    <w:rsid w:val="00D22464"/>
    <w:rsid w:val="00D22972"/>
    <w:rsid w:val="00D23CDE"/>
    <w:rsid w:val="00D23FD7"/>
    <w:rsid w:val="00D265B6"/>
    <w:rsid w:val="00D26E4A"/>
    <w:rsid w:val="00D26FCF"/>
    <w:rsid w:val="00D27B1C"/>
    <w:rsid w:val="00D27C21"/>
    <w:rsid w:val="00D30487"/>
    <w:rsid w:val="00D30F7E"/>
    <w:rsid w:val="00D315AA"/>
    <w:rsid w:val="00D31C6C"/>
    <w:rsid w:val="00D31D19"/>
    <w:rsid w:val="00D320A2"/>
    <w:rsid w:val="00D32414"/>
    <w:rsid w:val="00D326C7"/>
    <w:rsid w:val="00D327AA"/>
    <w:rsid w:val="00D32DD8"/>
    <w:rsid w:val="00D32F51"/>
    <w:rsid w:val="00D33205"/>
    <w:rsid w:val="00D3345B"/>
    <w:rsid w:val="00D33481"/>
    <w:rsid w:val="00D33F62"/>
    <w:rsid w:val="00D3479E"/>
    <w:rsid w:val="00D347A9"/>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56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E1C"/>
    <w:rsid w:val="00DA3F93"/>
    <w:rsid w:val="00DA41B1"/>
    <w:rsid w:val="00DA687B"/>
    <w:rsid w:val="00DA6C97"/>
    <w:rsid w:val="00DA6EFC"/>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0C0A"/>
    <w:rsid w:val="00DF11C4"/>
    <w:rsid w:val="00DF1625"/>
    <w:rsid w:val="00DF19A1"/>
    <w:rsid w:val="00DF43DA"/>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19B4"/>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73"/>
    <w:rsid w:val="00E2390C"/>
    <w:rsid w:val="00E23921"/>
    <w:rsid w:val="00E23A9A"/>
    <w:rsid w:val="00E23F20"/>
    <w:rsid w:val="00E23F7F"/>
    <w:rsid w:val="00E2406F"/>
    <w:rsid w:val="00E242FF"/>
    <w:rsid w:val="00E24EBF"/>
    <w:rsid w:val="00E25A1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D17"/>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5EF"/>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73"/>
    <w:rsid w:val="00EF124E"/>
    <w:rsid w:val="00EF2159"/>
    <w:rsid w:val="00EF24C7"/>
    <w:rsid w:val="00EF273B"/>
    <w:rsid w:val="00EF2954"/>
    <w:rsid w:val="00EF2B43"/>
    <w:rsid w:val="00EF352E"/>
    <w:rsid w:val="00EF3662"/>
    <w:rsid w:val="00EF4630"/>
    <w:rsid w:val="00EF4BBA"/>
    <w:rsid w:val="00EF56C9"/>
    <w:rsid w:val="00EF6526"/>
    <w:rsid w:val="00EF6C34"/>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27FFB"/>
    <w:rsid w:val="00F339E3"/>
    <w:rsid w:val="00F36E1F"/>
    <w:rsid w:val="00F37649"/>
    <w:rsid w:val="00F377C0"/>
    <w:rsid w:val="00F379F1"/>
    <w:rsid w:val="00F37F2C"/>
    <w:rsid w:val="00F403A5"/>
    <w:rsid w:val="00F406AC"/>
    <w:rsid w:val="00F407B0"/>
    <w:rsid w:val="00F40D4D"/>
    <w:rsid w:val="00F41017"/>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12"/>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A32"/>
    <w:rsid w:val="00FB72F4"/>
    <w:rsid w:val="00FB78E7"/>
    <w:rsid w:val="00FB796B"/>
    <w:rsid w:val="00FC06F1"/>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0CF"/>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41196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A7E41-EA7F-447B-A172-B05ED0915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914</TotalTime>
  <Pages>75</Pages>
  <Words>23330</Words>
  <Characters>132982</Characters>
  <Application>Microsoft Office Word</Application>
  <DocSecurity>0</DocSecurity>
  <Lines>1108</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156001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17</cp:lastModifiedBy>
  <cp:revision>218</cp:revision>
  <cp:lastPrinted>2024-01-11T06:10:00Z</cp:lastPrinted>
  <dcterms:created xsi:type="dcterms:W3CDTF">2022-10-31T11:36:00Z</dcterms:created>
  <dcterms:modified xsi:type="dcterms:W3CDTF">2025-01-29T06:25:00Z</dcterms:modified>
</cp:coreProperties>
</file>